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DFA4C" w14:textId="024925FD" w:rsidR="0077060F" w:rsidRDefault="00165F68">
      <w:pPr>
        <w:tabs>
          <w:tab w:val="right" w:pos="9360"/>
        </w:tabs>
        <w:spacing w:after="0"/>
        <w:rPr>
          <w:b/>
        </w:rPr>
      </w:pPr>
      <w:bookmarkStart w:id="0" w:name="_Hlk39070172"/>
      <w:r>
        <w:rPr>
          <w:b/>
        </w:rPr>
        <w:t>3GPP TSG RAN WG1 Meeting #100bis-e</w:t>
      </w:r>
      <w:r>
        <w:rPr>
          <w:b/>
        </w:rPr>
        <w:tab/>
        <w:t xml:space="preserve">                                                                          R1-200</w:t>
      </w:r>
      <w:r w:rsidR="00C84EFD">
        <w:rPr>
          <w:b/>
        </w:rPr>
        <w:t>29</w:t>
      </w:r>
      <w:r w:rsidR="00375FC6">
        <w:rPr>
          <w:b/>
        </w:rPr>
        <w:t>9</w:t>
      </w:r>
      <w:r w:rsidR="00C84EFD">
        <w:rPr>
          <w:b/>
        </w:rPr>
        <w:t>6</w:t>
      </w:r>
    </w:p>
    <w:p w14:paraId="216DFA4D" w14:textId="77777777" w:rsidR="0077060F" w:rsidRDefault="00165F68">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April 20</w:t>
      </w:r>
      <w:r>
        <w:rPr>
          <w:b/>
          <w:vertAlign w:val="superscript"/>
        </w:rPr>
        <w:t>t</w:t>
      </w:r>
      <w:r>
        <w:rPr>
          <w:b/>
          <w:color w:val="000000"/>
          <w:vertAlign w:val="superscript"/>
        </w:rPr>
        <w:t>h</w:t>
      </w:r>
      <w:r>
        <w:rPr>
          <w:b/>
        </w:rPr>
        <w:t xml:space="preserve"> </w:t>
      </w:r>
      <w:r>
        <w:rPr>
          <w:b/>
          <w:color w:val="000000"/>
        </w:rPr>
        <w:t>– April 30</w:t>
      </w:r>
      <w:r>
        <w:rPr>
          <w:b/>
          <w:color w:val="000000"/>
          <w:vertAlign w:val="superscript"/>
        </w:rPr>
        <w:t>th</w:t>
      </w:r>
      <w:r>
        <w:rPr>
          <w:b/>
          <w:color w:val="000000"/>
        </w:rPr>
        <w:t>, 2020</w:t>
      </w:r>
    </w:p>
    <w:p w14:paraId="216DFA4E" w14:textId="77777777" w:rsidR="0077060F" w:rsidRDefault="00165F68">
      <w:pPr>
        <w:tabs>
          <w:tab w:val="left" w:pos="1200"/>
        </w:tabs>
        <w:rPr>
          <w:rFonts w:ascii="Arial" w:hAnsi="Arial" w:cs="Arial"/>
          <w:lang w:eastAsia="en-US"/>
        </w:rPr>
      </w:pPr>
      <w:r>
        <w:rPr>
          <w:rFonts w:ascii="Arial" w:hAnsi="Arial" w:cs="Arial"/>
          <w:lang w:eastAsia="en-US"/>
        </w:rPr>
        <w:tab/>
      </w:r>
    </w:p>
    <w:p w14:paraId="216DFA4F" w14:textId="77777777" w:rsidR="0077060F" w:rsidRDefault="00165F68">
      <w:pPr>
        <w:rPr>
          <w:b/>
        </w:rPr>
      </w:pPr>
      <w:r>
        <w:rPr>
          <w:b/>
        </w:rPr>
        <w:t>Agenda item:    7.2.2.2.2</w:t>
      </w:r>
    </w:p>
    <w:p w14:paraId="216DFA50" w14:textId="77777777" w:rsidR="0077060F" w:rsidRDefault="00165F68">
      <w:pPr>
        <w:rPr>
          <w:b/>
        </w:rPr>
      </w:pPr>
      <w:r>
        <w:rPr>
          <w:b/>
        </w:rPr>
        <w:t>Source:              Moderator (Qualcomm</w:t>
      </w:r>
      <w:r>
        <w:rPr>
          <w:rFonts w:eastAsia="SimSun"/>
          <w:b/>
          <w:lang w:eastAsia="zh-CN"/>
        </w:rPr>
        <w:t xml:space="preserve"> </w:t>
      </w:r>
      <w:r>
        <w:rPr>
          <w:b/>
        </w:rPr>
        <w:t>Incorporated)</w:t>
      </w:r>
    </w:p>
    <w:p w14:paraId="216DFA51" w14:textId="00F23DA2" w:rsidR="0077060F" w:rsidRDefault="00165F68">
      <w:pPr>
        <w:spacing w:after="0"/>
        <w:rPr>
          <w:b/>
        </w:rPr>
      </w:pPr>
      <w:r>
        <w:rPr>
          <w:b/>
        </w:rPr>
        <w:t xml:space="preserve">Title:                 </w:t>
      </w:r>
      <w:r w:rsidR="003E0928">
        <w:rPr>
          <w:b/>
        </w:rPr>
        <w:t xml:space="preserve"> Summary of email discussion on LSB of SFN validation</w:t>
      </w:r>
    </w:p>
    <w:p w14:paraId="216DFA52" w14:textId="77777777" w:rsidR="0077060F" w:rsidRDefault="00165F68">
      <w:pPr>
        <w:rPr>
          <w:b/>
        </w:rPr>
      </w:pPr>
      <w:r>
        <w:rPr>
          <w:b/>
        </w:rPr>
        <w:t>Document for:  Discussion</w:t>
      </w:r>
      <w:r>
        <w:rPr>
          <w:rFonts w:eastAsia="SimSun"/>
          <w:b/>
          <w:lang w:eastAsia="zh-CN"/>
        </w:rPr>
        <w:t xml:space="preserve"> and </w:t>
      </w:r>
      <w:r>
        <w:rPr>
          <w:b/>
        </w:rPr>
        <w:t>Decision</w:t>
      </w:r>
    </w:p>
    <w:p w14:paraId="216DFA53" w14:textId="77777777" w:rsidR="0077060F" w:rsidRDefault="00165F68">
      <w:pPr>
        <w:pStyle w:val="Heading1"/>
        <w:numPr>
          <w:ilvl w:val="0"/>
          <w:numId w:val="12"/>
        </w:numPr>
      </w:pPr>
      <w:r>
        <w:t>Introduction</w:t>
      </w:r>
    </w:p>
    <w:p w14:paraId="216DFA54" w14:textId="77777777" w:rsidR="0077060F" w:rsidRDefault="00165F68">
      <w:r>
        <w:t>This email discussion is to handle the following email discussion thread in agenda item 7.2.2.2.2.</w:t>
      </w:r>
    </w:p>
    <w:p w14:paraId="216DFA55" w14:textId="77777777" w:rsidR="0077060F" w:rsidRDefault="0077060F"/>
    <w:p w14:paraId="216DFA56" w14:textId="77777777" w:rsidR="0077060F" w:rsidRDefault="00165F68">
      <w:pPr>
        <w:pStyle w:val="ListParagraph"/>
        <w:numPr>
          <w:ilvl w:val="0"/>
          <w:numId w:val="0"/>
        </w:numPr>
      </w:pPr>
      <w:r>
        <w:rPr>
          <w:highlight w:val="cyan"/>
        </w:rPr>
        <w:t>[100b-e-NR-unlic-NRU-InitAccessProc-05] Email approval of the corresponding TP to address LS from RAN2 in R1-2001506 by 4/23 - Jing (Qualcomm)</w:t>
      </w:r>
    </w:p>
    <w:p w14:paraId="216DFA57" w14:textId="77777777" w:rsidR="0077060F" w:rsidRDefault="0077060F">
      <w:pPr>
        <w:rPr>
          <w:lang w:eastAsia="en-US"/>
        </w:rPr>
      </w:pPr>
    </w:p>
    <w:p w14:paraId="216DFA58" w14:textId="77777777" w:rsidR="0077060F" w:rsidRDefault="00165F68">
      <w:pPr>
        <w:pStyle w:val="Heading1"/>
      </w:pPr>
      <w:r>
        <w:t>Discuss</w:t>
      </w:r>
    </w:p>
    <w:p w14:paraId="216DFA59" w14:textId="77777777" w:rsidR="0077060F" w:rsidRDefault="00165F68">
      <w:pPr>
        <w:rPr>
          <w:rFonts w:eastAsia="Malgun Gothic"/>
        </w:rPr>
      </w:pPr>
      <w:r>
        <w:rPr>
          <w:rFonts w:eastAsia="Malgun Gothic"/>
        </w:rPr>
        <w:t>In RAN2 LS in [2], the following information is provided:</w:t>
      </w:r>
    </w:p>
    <w:p w14:paraId="216DFA5A" w14:textId="77777777" w:rsidR="0077060F" w:rsidRDefault="00165F68">
      <w:pPr>
        <w:overflowPunct/>
        <w:autoSpaceDE/>
        <w:autoSpaceDN/>
        <w:adjustRightInd/>
        <w:spacing w:after="0"/>
        <w:jc w:val="left"/>
        <w:textAlignment w:val="auto"/>
        <w:rPr>
          <w:rFonts w:eastAsia="Yu Mincho" w:cs="Arial"/>
          <w:iCs/>
          <w:lang w:eastAsia="ja-JP"/>
        </w:rPr>
      </w:pPr>
      <w:r>
        <w:rPr>
          <w:rFonts w:eastAsia="Yu Mincho" w:cs="Arial"/>
          <w:iCs/>
          <w:lang w:eastAsia="ja-JP"/>
        </w:rPr>
        <w:t>RAN2 has discussed the two following topics relating to the random-access procedure in unlicensed spectrum:</w:t>
      </w:r>
    </w:p>
    <w:p w14:paraId="216DFA5B" w14:textId="77777777" w:rsidR="0077060F" w:rsidRDefault="0077060F">
      <w:pPr>
        <w:overflowPunct/>
        <w:autoSpaceDE/>
        <w:autoSpaceDN/>
        <w:adjustRightInd/>
        <w:spacing w:after="0"/>
        <w:jc w:val="left"/>
        <w:textAlignment w:val="auto"/>
      </w:pPr>
    </w:p>
    <w:p w14:paraId="216DFA5C" w14:textId="77777777" w:rsidR="0077060F" w:rsidRDefault="00165F68">
      <w:pPr>
        <w:pStyle w:val="ListParagraph"/>
        <w:numPr>
          <w:ilvl w:val="0"/>
          <w:numId w:val="13"/>
        </w:numPr>
        <w:kinsoku/>
        <w:overflowPunct/>
        <w:adjustRightInd/>
        <w:spacing w:after="0" w:line="240" w:lineRule="auto"/>
        <w:ind w:left="360"/>
        <w:contextualSpacing/>
        <w:textAlignment w:val="auto"/>
      </w:pPr>
      <w:r>
        <w:rPr>
          <w:rFonts w:eastAsia="Yu Mincho" w:cs="Arial"/>
          <w:lang w:eastAsia="en-US"/>
        </w:rPr>
        <w:t xml:space="preserve">CAPC selection for transmission of </w:t>
      </w:r>
      <w:proofErr w:type="spellStart"/>
      <w:r>
        <w:rPr>
          <w:rFonts w:eastAsia="Yu Mincho" w:cs="Arial"/>
          <w:lang w:eastAsia="en-US"/>
        </w:rPr>
        <w:t>MsgA</w:t>
      </w:r>
      <w:proofErr w:type="spellEnd"/>
      <w:r>
        <w:rPr>
          <w:rFonts w:eastAsia="Yu Mincho" w:cs="Arial"/>
          <w:lang w:eastAsia="en-US"/>
        </w:rPr>
        <w:t xml:space="preserve"> Payload:</w:t>
      </w:r>
    </w:p>
    <w:p w14:paraId="216DFA5D" w14:textId="77777777" w:rsidR="0077060F" w:rsidRDefault="00165F68">
      <w:pPr>
        <w:overflowPunct/>
        <w:adjustRightInd/>
        <w:spacing w:after="0"/>
        <w:ind w:left="360"/>
        <w:textAlignment w:val="auto"/>
      </w:pPr>
      <w:r>
        <w:t xml:space="preserve">Based on RAN1 agreement, separate LBTs can be used for preamble and the PUSCH payload of </w:t>
      </w:r>
      <w:proofErr w:type="spellStart"/>
      <w:r>
        <w:t>MsgA</w:t>
      </w:r>
      <w:proofErr w:type="spellEnd"/>
      <w:r>
        <w:t xml:space="preserve"> in 2-step RA. When separate</w:t>
      </w:r>
      <w:r>
        <w:rPr>
          <w:rFonts w:hint="eastAsia"/>
        </w:rPr>
        <w:t xml:space="preserve"> LBT</w:t>
      </w:r>
      <w:r>
        <w:t>s</w:t>
      </w:r>
      <w:r>
        <w:rPr>
          <w:rFonts w:hint="eastAsia"/>
        </w:rPr>
        <w:t xml:space="preserve"> </w:t>
      </w:r>
      <w:r>
        <w:t>are performed, the UE needs to select the CAPC for each transmission. RAN2 has agreed to the following:</w:t>
      </w:r>
    </w:p>
    <w:p w14:paraId="216DFA5E" w14:textId="77777777" w:rsidR="0077060F" w:rsidRDefault="00165F68">
      <w:pPr>
        <w:overflowPunct/>
        <w:adjustRightInd/>
        <w:spacing w:after="0"/>
        <w:ind w:left="800"/>
        <w:textAlignment w:val="auto"/>
      </w:pPr>
      <w:r>
        <w:t xml:space="preserve">CAPC selection for transmission of the PUSCH payload of </w:t>
      </w:r>
      <w:proofErr w:type="spellStart"/>
      <w:r>
        <w:t>MsgA</w:t>
      </w:r>
      <w:proofErr w:type="spellEnd"/>
      <w:r>
        <w:t xml:space="preserve"> follows the same mechanism defined for UL CG transmissions.</w:t>
      </w:r>
    </w:p>
    <w:p w14:paraId="216DFA5F" w14:textId="77777777" w:rsidR="0077060F" w:rsidRDefault="00165F68">
      <w:pPr>
        <w:pStyle w:val="ListParagraph"/>
        <w:numPr>
          <w:ilvl w:val="0"/>
          <w:numId w:val="13"/>
        </w:numPr>
        <w:kinsoku/>
        <w:overflowPunct/>
        <w:adjustRightInd/>
        <w:spacing w:after="0" w:line="240" w:lineRule="auto"/>
        <w:ind w:left="360"/>
        <w:contextualSpacing/>
        <w:textAlignment w:val="auto"/>
        <w:rPr>
          <w:rFonts w:eastAsia="Yu Mincho" w:cs="Arial"/>
          <w:lang w:eastAsia="en-US"/>
        </w:rPr>
      </w:pPr>
      <w:r>
        <w:rPr>
          <w:rFonts w:eastAsia="Yu Mincho" w:cs="Arial"/>
          <w:lang w:eastAsia="en-US"/>
        </w:rPr>
        <w:t>Capturing the relationship between PDSCH and a the LSBs of the SFN signalled in DCI:</w:t>
      </w:r>
    </w:p>
    <w:p w14:paraId="216DFA60" w14:textId="77777777" w:rsidR="0077060F" w:rsidRDefault="00165F68">
      <w:pPr>
        <w:pStyle w:val="ListParagraph"/>
        <w:numPr>
          <w:ilvl w:val="0"/>
          <w:numId w:val="0"/>
        </w:numPr>
        <w:overflowPunct/>
        <w:adjustRightInd/>
        <w:spacing w:after="0"/>
        <w:ind w:left="360"/>
        <w:textAlignment w:val="auto"/>
        <w:rPr>
          <w:rFonts w:eastAsia="Yu Mincho" w:cs="Arial"/>
          <w:lang w:eastAsia="en-US"/>
        </w:rPr>
      </w:pPr>
      <w:r>
        <w:rPr>
          <w:rFonts w:eastAsia="Yu Mincho" w:cs="Arial"/>
          <w:lang w:eastAsia="en-US"/>
        </w:rPr>
        <w:t xml:space="preserve">RAN2 agreed a downlink assignment is valid for successful RAR reception if the two LSB bits of the SFN indicated in </w:t>
      </w:r>
      <w:r>
        <w:t xml:space="preserve">DCI format 1_0 scrambled by RA-RNTI or </w:t>
      </w:r>
      <w:proofErr w:type="spellStart"/>
      <w:r>
        <w:t>msgB</w:t>
      </w:r>
      <w:proofErr w:type="spellEnd"/>
      <w:r>
        <w:t xml:space="preserve">-RNTI </w:t>
      </w:r>
      <w:r>
        <w:rPr>
          <w:rFonts w:eastAsia="Yu Mincho" w:cs="Arial"/>
          <w:lang w:eastAsia="en-US"/>
        </w:rPr>
        <w:t xml:space="preserve">correspond to the PRACH occasion used to transmit the </w:t>
      </w:r>
      <w:proofErr w:type="gramStart"/>
      <w:r>
        <w:rPr>
          <w:rFonts w:eastAsia="Yu Mincho" w:cs="Arial"/>
          <w:lang w:eastAsia="en-US"/>
        </w:rPr>
        <w:t>Random Access</w:t>
      </w:r>
      <w:proofErr w:type="gramEnd"/>
      <w:r>
        <w:rPr>
          <w:rFonts w:eastAsia="Yu Mincho" w:cs="Arial"/>
          <w:lang w:eastAsia="en-US"/>
        </w:rPr>
        <w:t xml:space="preserve"> Preamble. RAN2 agreed that TS 38.213 should capture such validation, i.e. to determine whether a downlink assignment is valid for successful RAR reception.</w:t>
      </w:r>
    </w:p>
    <w:p w14:paraId="216DFA61" w14:textId="77777777" w:rsidR="0077060F" w:rsidRDefault="0077060F">
      <w:pPr>
        <w:pStyle w:val="ListParagraph"/>
        <w:numPr>
          <w:ilvl w:val="0"/>
          <w:numId w:val="0"/>
        </w:numPr>
        <w:overflowPunct/>
        <w:adjustRightInd/>
        <w:spacing w:after="0"/>
        <w:textAlignment w:val="auto"/>
        <w:rPr>
          <w:rFonts w:eastAsia="Yu Mincho" w:cs="Arial"/>
          <w:lang w:eastAsia="en-US"/>
        </w:rPr>
      </w:pPr>
    </w:p>
    <w:p w14:paraId="216DFA62" w14:textId="77777777" w:rsidR="0077060F" w:rsidRDefault="00165F68">
      <w:pPr>
        <w:pStyle w:val="ListParagraph"/>
        <w:numPr>
          <w:ilvl w:val="0"/>
          <w:numId w:val="0"/>
        </w:numPr>
        <w:overflowPunct/>
        <w:adjustRightInd/>
        <w:spacing w:after="0"/>
        <w:textAlignment w:val="auto"/>
        <w:rPr>
          <w:rFonts w:eastAsia="Yu Mincho" w:cs="Arial"/>
          <w:lang w:eastAsia="en-US"/>
        </w:rPr>
      </w:pPr>
      <w:r>
        <w:rPr>
          <w:rFonts w:eastAsia="Yu Mincho" w:cs="Arial"/>
          <w:lang w:eastAsia="en-US"/>
        </w:rPr>
        <w:t>In this email discussion, we will discuss TPs to capture these.</w:t>
      </w:r>
    </w:p>
    <w:p w14:paraId="216DFA63" w14:textId="77777777" w:rsidR="0077060F" w:rsidRDefault="00165F68">
      <w:pPr>
        <w:pStyle w:val="Heading2"/>
      </w:pPr>
      <w:r>
        <w:t>2.1</w:t>
      </w:r>
      <w:r>
        <w:tab/>
        <w:t xml:space="preserve">CAPC selection for </w:t>
      </w:r>
      <w:proofErr w:type="spellStart"/>
      <w:r>
        <w:t>msgA</w:t>
      </w:r>
      <w:proofErr w:type="spellEnd"/>
    </w:p>
    <w:p w14:paraId="216DFA64" w14:textId="517B1F52" w:rsidR="0077060F" w:rsidRDefault="00D037FD">
      <w:pPr>
        <w:rPr>
          <w:lang w:eastAsia="en-US"/>
        </w:rPr>
      </w:pPr>
      <w:r>
        <w:rPr>
          <w:lang w:eastAsia="en-US"/>
        </w:rPr>
        <w:t>Add in clarification on CAPC determination for PRACH and CG-PUSCH and 2-step RACH</w:t>
      </w:r>
    </w:p>
    <w:p w14:paraId="6B2FB86D" w14:textId="77777777" w:rsidR="00D037FD" w:rsidRPr="009244F6" w:rsidRDefault="00D037FD" w:rsidP="00D037FD">
      <w:pPr>
        <w:rPr>
          <w:b/>
          <w:bCs/>
          <w:lang w:eastAsia="en-US"/>
        </w:rPr>
      </w:pPr>
      <w:r w:rsidRPr="009244F6">
        <w:rPr>
          <w:b/>
          <w:bCs/>
          <w:lang w:eastAsia="en-US"/>
        </w:rPr>
        <w:t>Reasons for change:</w:t>
      </w:r>
    </w:p>
    <w:p w14:paraId="5ABA98B5" w14:textId="77777777" w:rsidR="00D037FD" w:rsidRDefault="00D037FD" w:rsidP="00D037FD">
      <w:pPr>
        <w:rPr>
          <w:b/>
          <w:bCs/>
          <w:lang w:eastAsia="en-US"/>
        </w:rPr>
      </w:pPr>
      <w:r>
        <w:rPr>
          <w:lang w:eastAsia="en-US"/>
        </w:rPr>
        <w:t>Clarification on CAPC determination for PRACH and CG-PUSCH and 2-step RACH</w:t>
      </w:r>
      <w:r w:rsidRPr="009244F6">
        <w:rPr>
          <w:b/>
          <w:bCs/>
          <w:lang w:eastAsia="en-US"/>
        </w:rPr>
        <w:t xml:space="preserve"> </w:t>
      </w:r>
    </w:p>
    <w:p w14:paraId="7928B595" w14:textId="62365DD5" w:rsidR="00D037FD" w:rsidRPr="009244F6" w:rsidRDefault="00D037FD" w:rsidP="00D037FD">
      <w:pPr>
        <w:rPr>
          <w:b/>
          <w:bCs/>
          <w:lang w:eastAsia="en-US"/>
        </w:rPr>
      </w:pPr>
      <w:r w:rsidRPr="009244F6">
        <w:rPr>
          <w:b/>
          <w:bCs/>
          <w:lang w:eastAsia="en-US"/>
        </w:rPr>
        <w:t>Summary of changes</w:t>
      </w:r>
    </w:p>
    <w:p w14:paraId="3F429B84" w14:textId="77777777" w:rsidR="00D037FD" w:rsidRDefault="00D037FD" w:rsidP="00D037FD">
      <w:pPr>
        <w:rPr>
          <w:b/>
          <w:bCs/>
          <w:lang w:eastAsia="en-US"/>
        </w:rPr>
      </w:pPr>
      <w:r>
        <w:rPr>
          <w:lang w:eastAsia="en-US"/>
        </w:rPr>
        <w:t>Clarification on CAPC determination for PRACH and CG-PUSCH and 2-step RACH</w:t>
      </w:r>
      <w:r w:rsidRPr="009244F6">
        <w:rPr>
          <w:b/>
          <w:bCs/>
          <w:lang w:eastAsia="en-US"/>
        </w:rPr>
        <w:t xml:space="preserve"> </w:t>
      </w:r>
    </w:p>
    <w:p w14:paraId="6BAE35B3" w14:textId="77777777" w:rsidR="00D037FD" w:rsidRPr="009244F6" w:rsidRDefault="00D037FD" w:rsidP="00D037FD">
      <w:pPr>
        <w:rPr>
          <w:b/>
          <w:bCs/>
          <w:lang w:eastAsia="en-US"/>
        </w:rPr>
      </w:pPr>
      <w:r w:rsidRPr="009244F6">
        <w:rPr>
          <w:b/>
          <w:bCs/>
          <w:lang w:eastAsia="en-US"/>
        </w:rPr>
        <w:t xml:space="preserve">Specs/Sections impacted: </w:t>
      </w:r>
    </w:p>
    <w:p w14:paraId="13EDA299" w14:textId="04A5497C" w:rsidR="00D037FD" w:rsidRDefault="00D037FD" w:rsidP="00D037FD">
      <w:pPr>
        <w:rPr>
          <w:lang w:eastAsia="en-US"/>
        </w:rPr>
      </w:pPr>
      <w:r>
        <w:rPr>
          <w:lang w:eastAsia="en-US"/>
        </w:rPr>
        <w:t>TS37.213 4.2.1</w:t>
      </w:r>
    </w:p>
    <w:p w14:paraId="1E837DFB" w14:textId="77777777" w:rsidR="00D037FD" w:rsidRPr="009244F6" w:rsidRDefault="00D037FD" w:rsidP="00D037FD">
      <w:pPr>
        <w:rPr>
          <w:b/>
          <w:bCs/>
          <w:lang w:eastAsia="en-US"/>
        </w:rPr>
      </w:pPr>
      <w:r w:rsidRPr="009244F6">
        <w:rPr>
          <w:b/>
          <w:bCs/>
          <w:lang w:eastAsia="en-US"/>
        </w:rPr>
        <w:t>Consequences if not approved:</w:t>
      </w:r>
    </w:p>
    <w:p w14:paraId="3584DB14" w14:textId="18130A11" w:rsidR="00D037FD" w:rsidRPr="00D037FD" w:rsidRDefault="00D037FD" w:rsidP="00D037FD">
      <w:pPr>
        <w:rPr>
          <w:lang w:eastAsia="en-US"/>
        </w:rPr>
      </w:pPr>
      <w:r>
        <w:rPr>
          <w:lang w:eastAsia="en-US"/>
        </w:rPr>
        <w:t>CAPC determination not clear</w:t>
      </w:r>
    </w:p>
    <w:p w14:paraId="28180E92" w14:textId="569985D4" w:rsidR="003E5014" w:rsidRDefault="003E5014" w:rsidP="003E5014">
      <w:pPr>
        <w:rPr>
          <w:lang w:eastAsia="en-US"/>
        </w:rPr>
      </w:pPr>
      <w:r>
        <w:rPr>
          <w:lang w:eastAsia="en-US"/>
        </w:rPr>
        <w:t>============TP for 37.213 4.2.1====================</w:t>
      </w:r>
    </w:p>
    <w:p w14:paraId="4C567C07" w14:textId="77777777" w:rsidR="003E5014" w:rsidRPr="00CE0B32" w:rsidRDefault="003E5014" w:rsidP="003E5014">
      <w:pPr>
        <w:rPr>
          <w:rFonts w:ascii="Arial" w:hAnsi="Arial" w:cs="Arial"/>
          <w:sz w:val="18"/>
          <w:szCs w:val="18"/>
        </w:rPr>
      </w:pPr>
      <w:r w:rsidRPr="00CE0B32">
        <w:rPr>
          <w:rFonts w:ascii="Arial" w:hAnsi="Arial" w:cs="Arial"/>
          <w:sz w:val="18"/>
          <w:szCs w:val="18"/>
        </w:rPr>
        <w:t>4.2.1</w:t>
      </w:r>
      <w:r w:rsidRPr="00CE0B32">
        <w:rPr>
          <w:rFonts w:ascii="Arial" w:hAnsi="Arial" w:cs="Arial"/>
          <w:sz w:val="18"/>
          <w:szCs w:val="18"/>
        </w:rPr>
        <w:tab/>
        <w:t>Channel access procedures for uplink transmission(s)</w:t>
      </w:r>
    </w:p>
    <w:p w14:paraId="2CE0F78E" w14:textId="77777777" w:rsidR="003E5014" w:rsidRPr="002B7468" w:rsidRDefault="003E5014" w:rsidP="002B7468">
      <w:pPr>
        <w:rPr>
          <w:noProof/>
          <w:color w:val="FF0000"/>
          <w:lang w:eastAsia="zh-CN"/>
        </w:rPr>
      </w:pPr>
      <w:r w:rsidRPr="002B7468">
        <w:rPr>
          <w:noProof/>
          <w:color w:val="FF0000"/>
          <w:lang w:eastAsia="zh-CN"/>
        </w:rPr>
        <w:t>*** Unchanged text is omitted ***</w:t>
      </w:r>
    </w:p>
    <w:p w14:paraId="4D85C259" w14:textId="7D7D56D1" w:rsidR="003E5014" w:rsidRPr="00CE0B32" w:rsidRDefault="003E5014" w:rsidP="003E5014">
      <w:pPr>
        <w:rPr>
          <w:sz w:val="18"/>
          <w:szCs w:val="18"/>
        </w:rPr>
      </w:pPr>
      <w:r w:rsidRPr="00CE0B32">
        <w:rPr>
          <w:rFonts w:eastAsia="Malgun Gothic"/>
          <w:sz w:val="18"/>
          <w:szCs w:val="18"/>
        </w:rPr>
        <w:lastRenderedPageBreak/>
        <w:t>A UE shall use Type 1 channel</w:t>
      </w:r>
      <w:r w:rsidRPr="00CE0B32">
        <w:rPr>
          <w:rFonts w:eastAsia="Malgun Gothic"/>
          <w:color w:val="FF0000"/>
          <w:sz w:val="18"/>
          <w:szCs w:val="18"/>
        </w:rPr>
        <w:t xml:space="preserve"> </w:t>
      </w:r>
      <w:r w:rsidRPr="00CE0B32">
        <w:rPr>
          <w:rFonts w:eastAsia="Malgun Gothic"/>
          <w:sz w:val="18"/>
          <w:szCs w:val="18"/>
        </w:rPr>
        <w:t xml:space="preserve">access procedure for </w:t>
      </w:r>
      <w:ins w:id="1" w:author="JS" w:date="2020-04-29T20:31:00Z">
        <w:r w:rsidR="004C6EAF">
          <w:rPr>
            <w:rFonts w:eastAsia="Malgun Gothic"/>
            <w:sz w:val="18"/>
            <w:szCs w:val="18"/>
          </w:rPr>
          <w:t xml:space="preserve">PRACH transmissions and PUSCH </w:t>
        </w:r>
      </w:ins>
      <w:r w:rsidRPr="00CE0B32">
        <w:rPr>
          <w:rFonts w:eastAsia="Malgun Gothic"/>
          <w:sz w:val="18"/>
          <w:szCs w:val="18"/>
        </w:rPr>
        <w:t xml:space="preserve">transmissions </w:t>
      </w:r>
      <w:ins w:id="2" w:author="JS" w:date="2020-04-29T20:31:00Z">
        <w:r w:rsidR="004C6EAF">
          <w:rPr>
            <w:rFonts w:eastAsia="Malgun Gothic"/>
            <w:sz w:val="18"/>
            <w:szCs w:val="18"/>
          </w:rPr>
          <w:t xml:space="preserve">without user plane data </w:t>
        </w:r>
      </w:ins>
      <w:r w:rsidRPr="00CE0B32">
        <w:rPr>
          <w:rFonts w:eastAsia="Malgun Gothic"/>
          <w:sz w:val="18"/>
          <w:szCs w:val="18"/>
        </w:rPr>
        <w:t xml:space="preserve">related to random access procedure that initiate a channel occupancy with </w:t>
      </w:r>
      <w:r w:rsidRPr="00CE0B32">
        <w:rPr>
          <w:sz w:val="18"/>
          <w:szCs w:val="18"/>
        </w:rPr>
        <w:t xml:space="preserve">UL channel access priority class </w:t>
      </w:r>
      <m:oMath>
        <m:r>
          <w:rPr>
            <w:rFonts w:ascii="Cambria Math" w:hAnsi="Cambria Math"/>
            <w:sz w:val="18"/>
            <w:szCs w:val="18"/>
          </w:rPr>
          <m:t>p=1</m:t>
        </m:r>
      </m:oMath>
      <w:r w:rsidRPr="00CE0B32">
        <w:rPr>
          <w:sz w:val="18"/>
          <w:szCs w:val="18"/>
        </w:rPr>
        <w:t xml:space="preserve"> in Table 4.2.1</w:t>
      </w:r>
      <w:ins w:id="3" w:author="Hao" w:date="2020-04-23T11:27:00Z">
        <w:r>
          <w:rPr>
            <w:sz w:val="18"/>
            <w:szCs w:val="18"/>
          </w:rPr>
          <w:t>-1</w:t>
        </w:r>
      </w:ins>
      <w:r w:rsidRPr="00CE0B32">
        <w:rPr>
          <w:sz w:val="18"/>
          <w:szCs w:val="18"/>
        </w:rPr>
        <w:t>.</w:t>
      </w:r>
    </w:p>
    <w:p w14:paraId="1F7DC047" w14:textId="77777777" w:rsidR="003E5014" w:rsidRPr="00CE0B32" w:rsidRDefault="003E5014" w:rsidP="003E5014">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on configured resource, the UE determines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ins w:id="4" w:author="Hao" w:date="2020-04-23T11:27:00Z">
        <w:r>
          <w:rPr>
            <w:color w:val="FF0000"/>
            <w:sz w:val="18"/>
            <w:szCs w:val="18"/>
            <w:u w:val="single"/>
          </w:rPr>
          <w:t>-1</w:t>
        </w:r>
      </w:ins>
      <w:r w:rsidRPr="00CE0B32">
        <w:rPr>
          <w:color w:val="FF0000"/>
          <w:sz w:val="18"/>
          <w:szCs w:val="18"/>
          <w:u w:val="single"/>
        </w:rPr>
        <w:t xml:space="preserve"> following the procedures described in Subclause X.X.:X in [TS 38.300].</w:t>
      </w:r>
    </w:p>
    <w:p w14:paraId="36462582" w14:textId="5D9430B0" w:rsidR="003E5014" w:rsidRPr="00CE0B32" w:rsidRDefault="003E5014" w:rsidP="003E5014">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with user plane data indicated by </w:t>
      </w:r>
      <w:ins w:id="5" w:author="JS" w:date="2020-04-29T20:34:00Z">
        <w:r w:rsidR="004C6EAF">
          <w:rPr>
            <w:rFonts w:eastAsia="Malgun Gothic"/>
            <w:color w:val="FF0000"/>
            <w:sz w:val="18"/>
            <w:szCs w:val="18"/>
            <w:u w:val="single"/>
          </w:rPr>
          <w:t>a</w:t>
        </w:r>
      </w:ins>
      <w:ins w:id="6" w:author="JS" w:date="2020-04-29T20:33:00Z">
        <w:r w:rsidR="004C6EAF">
          <w:rPr>
            <w:rFonts w:eastAsia="Malgun Gothic"/>
            <w:color w:val="FF0000"/>
            <w:sz w:val="18"/>
            <w:szCs w:val="18"/>
            <w:u w:val="single"/>
          </w:rPr>
          <w:t xml:space="preserve"> </w:t>
        </w:r>
      </w:ins>
      <w:r w:rsidRPr="00CE0B32">
        <w:rPr>
          <w:rFonts w:eastAsia="Malgun Gothic"/>
          <w:color w:val="FF0000"/>
          <w:sz w:val="18"/>
          <w:szCs w:val="18"/>
          <w:u w:val="single"/>
        </w:rPr>
        <w:t xml:space="preserve">UL grant or related to random access procedure where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is not indicated, the UE </w:t>
      </w:r>
      <w:r w:rsidRPr="00CE0B32">
        <w:rPr>
          <w:color w:val="FF0000"/>
          <w:sz w:val="18"/>
          <w:szCs w:val="18"/>
          <w:u w:val="single"/>
        </w:rPr>
        <w:t xml:space="preserve">determines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ins w:id="7" w:author="Hao" w:date="2020-04-23T11:27:00Z">
        <w:r>
          <w:rPr>
            <w:color w:val="FF0000"/>
            <w:sz w:val="18"/>
            <w:szCs w:val="18"/>
            <w:u w:val="single"/>
          </w:rPr>
          <w:t>-1</w:t>
        </w:r>
      </w:ins>
      <w:r w:rsidRPr="00CE0B32">
        <w:rPr>
          <w:color w:val="FF0000"/>
          <w:sz w:val="18"/>
          <w:szCs w:val="18"/>
          <w:u w:val="single"/>
        </w:rPr>
        <w:t xml:space="preserve"> following the same procedures as for PUSCH transmission on configured resources using Type 1 channel access procedures.</w:t>
      </w:r>
    </w:p>
    <w:p w14:paraId="4BD52E1A" w14:textId="3C19AB2B" w:rsidR="003E5014" w:rsidRDefault="003E5014" w:rsidP="003E5014">
      <w:pPr>
        <w:rPr>
          <w:lang w:eastAsia="en-US"/>
        </w:rPr>
      </w:pPr>
      <w:r w:rsidRPr="00CE0B32">
        <w:rPr>
          <w:rFonts w:eastAsia="SimSun"/>
          <w:noProof/>
          <w:color w:val="FF0000"/>
          <w:sz w:val="18"/>
          <w:szCs w:val="18"/>
          <w:lang w:eastAsia="zh-CN"/>
        </w:rPr>
        <w:t>*** Unchanged text is omitted ***</w:t>
      </w:r>
    </w:p>
    <w:p w14:paraId="216DFA67" w14:textId="7BBB7AB2" w:rsidR="0077060F" w:rsidRDefault="003E5014">
      <w:pPr>
        <w:rPr>
          <w:lang w:eastAsia="en-US"/>
        </w:rPr>
      </w:pPr>
      <w:r>
        <w:rPr>
          <w:lang w:eastAsia="en-US"/>
        </w:rPr>
        <w:t xml:space="preserve">===================================================== </w:t>
      </w:r>
    </w:p>
    <w:p w14:paraId="0002D1ED" w14:textId="77777777" w:rsidR="00D037FD" w:rsidRPr="00EA47F1" w:rsidRDefault="00D037FD" w:rsidP="00D037FD">
      <w:pPr>
        <w:rPr>
          <w:b/>
          <w:bCs/>
          <w:highlight w:val="cyan"/>
          <w:lang w:eastAsia="en-US"/>
        </w:rPr>
      </w:pPr>
      <w:bookmarkStart w:id="8" w:name="_Hlk38561274"/>
      <w:r w:rsidRPr="00EA47F1">
        <w:rPr>
          <w:b/>
          <w:bCs/>
          <w:highlight w:val="cyan"/>
          <w:lang w:eastAsia="en-US"/>
        </w:rPr>
        <w:t>Proposal</w:t>
      </w:r>
      <w:r>
        <w:rPr>
          <w:b/>
          <w:bCs/>
          <w:highlight w:val="cyan"/>
          <w:lang w:eastAsia="en-US"/>
        </w:rPr>
        <w:t xml:space="preserve"> 1</w:t>
      </w:r>
      <w:r w:rsidRPr="00EA47F1">
        <w:rPr>
          <w:b/>
          <w:bCs/>
          <w:highlight w:val="cyan"/>
          <w:lang w:eastAsia="en-US"/>
        </w:rPr>
        <w:t>:</w:t>
      </w:r>
    </w:p>
    <w:p w14:paraId="073C29AC" w14:textId="77777777" w:rsidR="00D037FD" w:rsidRPr="00EA47F1" w:rsidRDefault="00D037FD" w:rsidP="00D037FD">
      <w:pPr>
        <w:pStyle w:val="ListParagraph"/>
        <w:numPr>
          <w:ilvl w:val="0"/>
          <w:numId w:val="14"/>
        </w:numPr>
        <w:rPr>
          <w:b/>
          <w:bCs/>
          <w:highlight w:val="cyan"/>
          <w:lang w:eastAsia="en-US"/>
        </w:rPr>
      </w:pPr>
      <w:r w:rsidRPr="00EA47F1">
        <w:rPr>
          <w:b/>
          <w:bCs/>
          <w:highlight w:val="cyan"/>
          <w:lang w:eastAsia="en-US"/>
        </w:rPr>
        <w:t>Adopt the T</w:t>
      </w:r>
      <w:r>
        <w:rPr>
          <w:b/>
          <w:bCs/>
          <w:highlight w:val="cyan"/>
          <w:lang w:eastAsia="en-US"/>
        </w:rPr>
        <w:t>P</w:t>
      </w:r>
      <w:r w:rsidRPr="00EA47F1">
        <w:rPr>
          <w:b/>
          <w:bCs/>
          <w:highlight w:val="cyan"/>
          <w:lang w:eastAsia="en-US"/>
        </w:rPr>
        <w:t xml:space="preserve"> in 2.1</w:t>
      </w:r>
    </w:p>
    <w:bookmarkEnd w:id="8"/>
    <w:p w14:paraId="625EEFE1" w14:textId="77777777" w:rsidR="003E5014" w:rsidRDefault="003E5014">
      <w:pPr>
        <w:rPr>
          <w:lang w:eastAsia="en-US"/>
        </w:rPr>
      </w:pPr>
    </w:p>
    <w:p w14:paraId="216DFA68" w14:textId="77777777" w:rsidR="0077060F" w:rsidRDefault="00165F68">
      <w:pPr>
        <w:rPr>
          <w:rFonts w:eastAsia="Malgun Gothic"/>
        </w:rPr>
      </w:pPr>
      <w:r>
        <w:rPr>
          <w:rFonts w:eastAsia="Malgun Gothic"/>
        </w:rPr>
        <w:t>Please provide company views below if the above conclusion is acceptable</w:t>
      </w:r>
    </w:p>
    <w:tbl>
      <w:tblPr>
        <w:tblStyle w:val="TableGrid"/>
        <w:tblW w:w="9362" w:type="dxa"/>
        <w:tblLook w:val="04A0" w:firstRow="1" w:lastRow="0" w:firstColumn="1" w:lastColumn="0" w:noHBand="0" w:noVBand="1"/>
      </w:tblPr>
      <w:tblGrid>
        <w:gridCol w:w="1795"/>
        <w:gridCol w:w="7567"/>
      </w:tblGrid>
      <w:tr w:rsidR="0077060F" w14:paraId="216DFA6B" w14:textId="77777777" w:rsidTr="008615AB">
        <w:tc>
          <w:tcPr>
            <w:tcW w:w="1795" w:type="dxa"/>
          </w:tcPr>
          <w:p w14:paraId="216DFA69" w14:textId="77777777" w:rsidR="0077060F" w:rsidRDefault="00165F68">
            <w:pPr>
              <w:rPr>
                <w:rFonts w:eastAsia="Malgun Gothic"/>
              </w:rPr>
            </w:pPr>
            <w:r>
              <w:rPr>
                <w:rFonts w:eastAsia="Malgun Gothic"/>
              </w:rPr>
              <w:t>Company</w:t>
            </w:r>
          </w:p>
        </w:tc>
        <w:tc>
          <w:tcPr>
            <w:tcW w:w="7567" w:type="dxa"/>
          </w:tcPr>
          <w:p w14:paraId="216DFA6A" w14:textId="77777777" w:rsidR="0077060F" w:rsidRDefault="00165F68">
            <w:pPr>
              <w:rPr>
                <w:rFonts w:eastAsia="Malgun Gothic"/>
              </w:rPr>
            </w:pPr>
            <w:r>
              <w:rPr>
                <w:rFonts w:eastAsia="Malgun Gothic"/>
              </w:rPr>
              <w:t>Comments</w:t>
            </w:r>
          </w:p>
        </w:tc>
      </w:tr>
      <w:tr w:rsidR="0077060F" w14:paraId="216DFA6E" w14:textId="77777777" w:rsidTr="008615AB">
        <w:tc>
          <w:tcPr>
            <w:tcW w:w="1795" w:type="dxa"/>
          </w:tcPr>
          <w:p w14:paraId="216DFA6C" w14:textId="77777777" w:rsidR="0077060F" w:rsidRDefault="00165F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216DFA6D" w14:textId="77777777" w:rsidR="0077060F" w:rsidRDefault="00165F68">
            <w:pPr>
              <w:rPr>
                <w:rFonts w:eastAsia="SimSun"/>
                <w:lang w:val="en-US" w:eastAsia="zh-CN"/>
              </w:rPr>
            </w:pPr>
            <w:r>
              <w:rPr>
                <w:rFonts w:eastAsia="SimSun" w:hint="eastAsia"/>
                <w:lang w:val="en-US" w:eastAsia="zh-CN"/>
              </w:rPr>
              <w:t>Agree with FL</w:t>
            </w:r>
            <w:r>
              <w:rPr>
                <w:rFonts w:eastAsia="SimSun"/>
                <w:lang w:val="en-US" w:eastAsia="zh-CN"/>
              </w:rPr>
              <w:t>’</w:t>
            </w:r>
            <w:r>
              <w:rPr>
                <w:rFonts w:eastAsia="SimSun" w:hint="eastAsia"/>
                <w:lang w:val="en-US" w:eastAsia="zh-CN"/>
              </w:rPr>
              <w:t>s proposal.</w:t>
            </w:r>
          </w:p>
        </w:tc>
      </w:tr>
      <w:tr w:rsidR="0077060F" w14:paraId="216DFA71" w14:textId="77777777" w:rsidTr="008615AB">
        <w:tc>
          <w:tcPr>
            <w:tcW w:w="1795" w:type="dxa"/>
          </w:tcPr>
          <w:p w14:paraId="216DFA6F" w14:textId="349C064C" w:rsidR="0077060F" w:rsidRPr="003C0CA2" w:rsidRDefault="003C0CA2">
            <w:pPr>
              <w:rPr>
                <w:rFonts w:eastAsiaTheme="minorEastAsia"/>
                <w:lang w:eastAsia="zh-CN"/>
              </w:rPr>
            </w:pPr>
            <w:r>
              <w:rPr>
                <w:rFonts w:eastAsiaTheme="minorEastAsia" w:hint="eastAsia"/>
                <w:lang w:eastAsia="zh-CN"/>
              </w:rPr>
              <w:t>Samsung</w:t>
            </w:r>
          </w:p>
        </w:tc>
        <w:tc>
          <w:tcPr>
            <w:tcW w:w="7567" w:type="dxa"/>
          </w:tcPr>
          <w:p w14:paraId="216DFA70" w14:textId="620A7CA4" w:rsidR="0077060F" w:rsidRPr="003C0CA2" w:rsidRDefault="003C0CA2">
            <w:pPr>
              <w:rPr>
                <w:rFonts w:eastAsiaTheme="minorEastAsia"/>
                <w:lang w:eastAsia="zh-CN"/>
              </w:rPr>
            </w:pPr>
            <w:r>
              <w:rPr>
                <w:rFonts w:eastAsiaTheme="minorEastAsia"/>
                <w:lang w:eastAsia="zh-CN"/>
              </w:rPr>
              <w:t>N</w:t>
            </w:r>
            <w:r>
              <w:rPr>
                <w:rFonts w:eastAsiaTheme="minorEastAsia" w:hint="eastAsia"/>
                <w:lang w:eastAsia="zh-CN"/>
              </w:rPr>
              <w:t>o strong view.</w:t>
            </w:r>
          </w:p>
        </w:tc>
      </w:tr>
      <w:tr w:rsidR="0077060F" w14:paraId="216DFA74" w14:textId="77777777" w:rsidTr="008615AB">
        <w:tc>
          <w:tcPr>
            <w:tcW w:w="1795" w:type="dxa"/>
          </w:tcPr>
          <w:p w14:paraId="216DFA72" w14:textId="52F7C731" w:rsidR="0077060F" w:rsidRPr="00E91AE5" w:rsidRDefault="00E91AE5" w:rsidP="00E91AE5">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567" w:type="dxa"/>
          </w:tcPr>
          <w:p w14:paraId="216DFA73" w14:textId="4E197F88" w:rsidR="0077060F" w:rsidRPr="00E91AE5" w:rsidRDefault="00BE2D34" w:rsidP="00BE2D34">
            <w:pPr>
              <w:rPr>
                <w:rFonts w:eastAsiaTheme="minorEastAsia"/>
                <w:lang w:eastAsia="zh-CN"/>
              </w:rPr>
            </w:pPr>
            <w:r>
              <w:rPr>
                <w:rFonts w:eastAsiaTheme="minorEastAsia"/>
                <w:lang w:eastAsia="zh-CN"/>
              </w:rPr>
              <w:t>Seems n</w:t>
            </w:r>
            <w:r w:rsidR="00E91AE5">
              <w:rPr>
                <w:rFonts w:eastAsiaTheme="minorEastAsia"/>
                <w:lang w:eastAsia="zh-CN"/>
              </w:rPr>
              <w:t>o RAN1 impact</w:t>
            </w:r>
          </w:p>
        </w:tc>
      </w:tr>
      <w:tr w:rsidR="0077060F" w14:paraId="216DFA77" w14:textId="77777777" w:rsidTr="008615AB">
        <w:tc>
          <w:tcPr>
            <w:tcW w:w="1795" w:type="dxa"/>
          </w:tcPr>
          <w:p w14:paraId="216DFA75" w14:textId="13E72CCC" w:rsidR="0077060F" w:rsidRPr="00720B55" w:rsidRDefault="00720B55">
            <w:pPr>
              <w:rPr>
                <w:rFonts w:eastAsiaTheme="minorEastAsia"/>
                <w:lang w:eastAsia="zh-CN"/>
              </w:rPr>
            </w:pPr>
            <w:r>
              <w:rPr>
                <w:rFonts w:eastAsiaTheme="minorEastAsia" w:hint="eastAsia"/>
                <w:lang w:eastAsia="zh-CN"/>
              </w:rPr>
              <w:t>CATT</w:t>
            </w:r>
          </w:p>
        </w:tc>
        <w:tc>
          <w:tcPr>
            <w:tcW w:w="7567" w:type="dxa"/>
          </w:tcPr>
          <w:p w14:paraId="216DFA76" w14:textId="3648389A" w:rsidR="0077060F" w:rsidRPr="00720B55" w:rsidRDefault="00720B55" w:rsidP="00720B55">
            <w:pPr>
              <w:rPr>
                <w:rFonts w:eastAsiaTheme="minorEastAsia"/>
                <w:lang w:eastAsia="zh-CN"/>
              </w:rPr>
            </w:pPr>
            <w:r>
              <w:rPr>
                <w:rFonts w:eastAsiaTheme="minorEastAsia" w:hint="eastAsia"/>
                <w:lang w:eastAsia="zh-CN"/>
              </w:rPr>
              <w:t>CAPC (</w:t>
            </w:r>
            <w:r w:rsidRPr="00720B55">
              <w:rPr>
                <w:rFonts w:eastAsiaTheme="minorEastAsia"/>
                <w:lang w:eastAsia="zh-CN"/>
              </w:rPr>
              <w:t>Channel</w:t>
            </w:r>
            <w:r>
              <w:rPr>
                <w:rFonts w:eastAsiaTheme="minorEastAsia" w:hint="eastAsia"/>
                <w:lang w:eastAsia="zh-CN"/>
              </w:rPr>
              <w:t xml:space="preserve"> </w:t>
            </w:r>
            <w:r w:rsidRPr="00720B55">
              <w:rPr>
                <w:rFonts w:eastAsiaTheme="minorEastAsia"/>
                <w:lang w:eastAsia="zh-CN"/>
              </w:rPr>
              <w:t>Access</w:t>
            </w:r>
            <w:r>
              <w:rPr>
                <w:rFonts w:eastAsiaTheme="minorEastAsia" w:hint="eastAsia"/>
                <w:lang w:eastAsia="zh-CN"/>
              </w:rPr>
              <w:t xml:space="preserve"> </w:t>
            </w:r>
            <w:r w:rsidRPr="00720B55">
              <w:rPr>
                <w:rFonts w:eastAsiaTheme="minorEastAsia"/>
                <w:lang w:eastAsia="zh-CN"/>
              </w:rPr>
              <w:t>Priority</w:t>
            </w:r>
            <w:r>
              <w:rPr>
                <w:rFonts w:eastAsiaTheme="minorEastAsia" w:hint="eastAsia"/>
                <w:lang w:eastAsia="zh-CN"/>
              </w:rPr>
              <w:t xml:space="preserve"> </w:t>
            </w:r>
            <w:r w:rsidRPr="00720B55">
              <w:rPr>
                <w:rFonts w:eastAsiaTheme="minorEastAsia"/>
                <w:lang w:eastAsia="zh-CN"/>
              </w:rPr>
              <w:t>Class</w:t>
            </w:r>
            <w:r>
              <w:rPr>
                <w:rFonts w:eastAsiaTheme="minorEastAsia" w:hint="eastAsia"/>
                <w:lang w:eastAsia="zh-CN"/>
              </w:rPr>
              <w:t>) for MSGA needn</w:t>
            </w:r>
            <w:r>
              <w:rPr>
                <w:rFonts w:eastAsiaTheme="minorEastAsia"/>
                <w:lang w:eastAsia="zh-CN"/>
              </w:rPr>
              <w:t>’</w:t>
            </w:r>
            <w:r>
              <w:rPr>
                <w:rFonts w:eastAsiaTheme="minorEastAsia" w:hint="eastAsia"/>
                <w:lang w:eastAsia="zh-CN"/>
              </w:rPr>
              <w:t>t be addressed in RAN1 spec</w:t>
            </w:r>
          </w:p>
        </w:tc>
      </w:tr>
      <w:tr w:rsidR="0077060F" w14:paraId="216DFA7A" w14:textId="77777777" w:rsidTr="008615AB">
        <w:tc>
          <w:tcPr>
            <w:tcW w:w="1795" w:type="dxa"/>
          </w:tcPr>
          <w:p w14:paraId="216DFA78" w14:textId="157E5ECE" w:rsidR="0077060F" w:rsidRDefault="002F79D0">
            <w:pPr>
              <w:rPr>
                <w:rFonts w:eastAsia="Malgun Gothic"/>
              </w:rPr>
            </w:pPr>
            <w:r>
              <w:rPr>
                <w:rFonts w:eastAsia="Malgun Gothic"/>
              </w:rPr>
              <w:t>Ericsson</w:t>
            </w:r>
          </w:p>
        </w:tc>
        <w:tc>
          <w:tcPr>
            <w:tcW w:w="7567" w:type="dxa"/>
          </w:tcPr>
          <w:p w14:paraId="08FEC6A4" w14:textId="77777777" w:rsidR="002F79D0" w:rsidRDefault="002F79D0" w:rsidP="002F79D0">
            <w:r>
              <w:t xml:space="preserve">When a UE performs Type 1 channel access procedures for configured grant UL transmissions, the corresponding channel access priority class (CAPC) is determined based on the traffic class that the corresponding transmitted data as specified in TS 38.300. Based on the following agreements, the same mapping is applicable to UL transmissions scheduled by fallback DCI or RAR grant when the UE initiates a channel occupancy. </w:t>
            </w:r>
          </w:p>
          <w:p w14:paraId="7E8FE853" w14:textId="77777777" w:rsidR="0077060F" w:rsidRDefault="002F79D0">
            <w:r>
              <w:t>Determination of the CAPC for the cases mentioned above is not specified in 37.213.</w:t>
            </w:r>
          </w:p>
          <w:p w14:paraId="6E11FC85" w14:textId="77777777" w:rsidR="002F79D0" w:rsidRDefault="002F79D0">
            <w:r>
              <w:t>But since the determination of CAPC, is important what LBT priority class a UE should use for channel access procedures specified in 37.213, there is a need for TP in 37.213 to complete the procedure.</w:t>
            </w:r>
          </w:p>
          <w:p w14:paraId="3ED220D4" w14:textId="77777777" w:rsidR="002F79D0" w:rsidRDefault="002F79D0">
            <w:r>
              <w:t>We have provided the corresponding TP in Proposal 2 in our contribution (R1-2002031). Copied below as well for convenience:</w:t>
            </w:r>
          </w:p>
          <w:p w14:paraId="69950EC4" w14:textId="490A8391" w:rsidR="002F79D0" w:rsidRPr="002F79D0" w:rsidRDefault="002F79D0" w:rsidP="002F79D0">
            <w:pPr>
              <w:pStyle w:val="Proposal"/>
              <w:numPr>
                <w:ilvl w:val="0"/>
                <w:numId w:val="0"/>
              </w:numPr>
              <w:rPr>
                <w:sz w:val="20"/>
                <w:szCs w:val="20"/>
              </w:rPr>
            </w:pPr>
            <w:bookmarkStart w:id="9" w:name="_Toc37429229"/>
            <w:r w:rsidRPr="002F79D0">
              <w:rPr>
                <w:sz w:val="20"/>
                <w:szCs w:val="20"/>
                <w:lang w:val="en-GB"/>
              </w:rPr>
              <w:t xml:space="preserve">Proposal 2: </w:t>
            </w:r>
            <w:r w:rsidRPr="002F79D0">
              <w:rPr>
                <w:sz w:val="20"/>
                <w:szCs w:val="20"/>
              </w:rPr>
              <w:t>Adopt the following TP in TS 37.213 in subclause 4.2.1 for determination of CACP when a UE initiates a channel occupancy for UL configured grant transmissions or UL transmissions scheduled by fallback DCI or RAR grant:</w:t>
            </w:r>
            <w:bookmarkEnd w:id="9"/>
          </w:p>
          <w:p w14:paraId="16646752" w14:textId="579424E5" w:rsidR="002F79D0" w:rsidRPr="002F3DC2" w:rsidRDefault="002F79D0" w:rsidP="002F79D0">
            <w:r>
              <w:t xml:space="preserve"> </w:t>
            </w:r>
          </w:p>
          <w:tbl>
            <w:tblPr>
              <w:tblStyle w:val="TableGrid"/>
              <w:tblW w:w="5000" w:type="pct"/>
              <w:tblLook w:val="04A0" w:firstRow="1" w:lastRow="0" w:firstColumn="1" w:lastColumn="0" w:noHBand="0" w:noVBand="1"/>
            </w:tblPr>
            <w:tblGrid>
              <w:gridCol w:w="7341"/>
            </w:tblGrid>
            <w:tr w:rsidR="002F79D0" w14:paraId="5B2C5348" w14:textId="77777777" w:rsidTr="008615AB">
              <w:tc>
                <w:tcPr>
                  <w:tcW w:w="5000" w:type="pct"/>
                </w:tcPr>
                <w:p w14:paraId="24DC80C5" w14:textId="77777777" w:rsidR="002F79D0" w:rsidRPr="00774EDA" w:rsidRDefault="002F79D0" w:rsidP="002F79D0">
                  <w:pPr>
                    <w:rPr>
                      <w:rFonts w:ascii="Arial" w:hAnsi="Arial" w:cs="Arial"/>
                    </w:rPr>
                  </w:pPr>
                  <w:bookmarkStart w:id="10" w:name="_Toc524694440"/>
                  <w:r w:rsidRPr="00774EDA">
                    <w:rPr>
                      <w:rFonts w:ascii="Arial" w:hAnsi="Arial" w:cs="Arial"/>
                      <w:sz w:val="28"/>
                      <w:szCs w:val="28"/>
                    </w:rPr>
                    <w:t>4.2.1</w:t>
                  </w:r>
                  <w:r w:rsidRPr="00774EDA">
                    <w:rPr>
                      <w:rFonts w:ascii="Arial" w:hAnsi="Arial" w:cs="Arial"/>
                      <w:sz w:val="28"/>
                      <w:szCs w:val="28"/>
                    </w:rPr>
                    <w:tab/>
                    <w:t>Channel access procedures for uplink transmission(s)</w:t>
                  </w:r>
                  <w:bookmarkEnd w:id="10"/>
                </w:p>
                <w:p w14:paraId="3A44C016" w14:textId="77777777" w:rsidR="002F79D0" w:rsidRDefault="002F79D0" w:rsidP="002F79D0">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A89E082" w14:textId="77777777" w:rsidR="002F79D0" w:rsidRDefault="002F79D0" w:rsidP="002F79D0">
                  <w:pPr>
                    <w:rPr>
                      <w:szCs w:val="20"/>
                    </w:rPr>
                  </w:pPr>
                  <w:r w:rsidRPr="00E4238D">
                    <w:rPr>
                      <w:rFonts w:eastAsia="Malgun Gothic"/>
                      <w:szCs w:val="20"/>
                    </w:rPr>
                    <w:t>A UE shall use Type 1 channel</w:t>
                  </w:r>
                  <w:r>
                    <w:rPr>
                      <w:rFonts w:eastAsia="Malgun Gothic"/>
                      <w:color w:val="FF0000"/>
                      <w:szCs w:val="20"/>
                    </w:rPr>
                    <w:t xml:space="preserve"> </w:t>
                  </w:r>
                  <w:r w:rsidRPr="00E4238D">
                    <w:rPr>
                      <w:rFonts w:eastAsia="Malgun Gothic"/>
                      <w:szCs w:val="20"/>
                    </w:rPr>
                    <w:t xml:space="preserve">access procedure for </w:t>
                  </w:r>
                  <w:r w:rsidRPr="004D0351">
                    <w:rPr>
                      <w:rFonts w:eastAsia="Malgun Gothic"/>
                      <w:color w:val="FF0000"/>
                      <w:szCs w:val="20"/>
                      <w:u w:val="single"/>
                    </w:rPr>
                    <w:t>RACH only</w:t>
                  </w:r>
                  <w:r w:rsidRPr="008A1328">
                    <w:rPr>
                      <w:rFonts w:eastAsia="Malgun Gothic"/>
                      <w:color w:val="FF0000"/>
                      <w:szCs w:val="20"/>
                    </w:rPr>
                    <w:t xml:space="preserve"> </w:t>
                  </w:r>
                  <w:r w:rsidRPr="00E4238D">
                    <w:rPr>
                      <w:rFonts w:eastAsia="Malgun Gothic"/>
                      <w:szCs w:val="20"/>
                    </w:rPr>
                    <w:t xml:space="preserve">transmissions related to random access procedure that initiate a channel occupancy with </w:t>
                  </w:r>
                  <w:r w:rsidRPr="00E4238D">
                    <w:rPr>
                      <w:szCs w:val="20"/>
                    </w:rPr>
                    <w:t xml:space="preserve">UL channel access priority class </w:t>
                  </w:r>
                  <m:oMath>
                    <m:r>
                      <w:rPr>
                        <w:rFonts w:ascii="Cambria Math" w:hAnsi="Cambria Math"/>
                        <w:szCs w:val="20"/>
                      </w:rPr>
                      <m:t>p=1</m:t>
                    </m:r>
                  </m:oMath>
                  <w:r w:rsidRPr="00E4238D">
                    <w:rPr>
                      <w:szCs w:val="20"/>
                    </w:rPr>
                    <w:t xml:space="preserve"> in Table 4.2.1.</w:t>
                  </w:r>
                </w:p>
                <w:p w14:paraId="1676D73C" w14:textId="77777777" w:rsidR="002F79D0" w:rsidRDefault="002F79D0" w:rsidP="002F79D0">
                  <w:pPr>
                    <w:rPr>
                      <w:rFonts w:eastAsia="Malgun Gothic"/>
                      <w:color w:val="FF0000"/>
                      <w:szCs w:val="20"/>
                      <w:u w:val="single"/>
                    </w:rPr>
                  </w:pPr>
                  <w:r w:rsidRPr="00675A7C">
                    <w:rPr>
                      <w:rFonts w:eastAsia="Malgun Gothic"/>
                      <w:color w:val="FF0000"/>
                      <w:szCs w:val="20"/>
                      <w:u w:val="single"/>
                    </w:rPr>
                    <w:t>When a UE uses Type 1 channel access procedures for PUSCH transmissions</w:t>
                  </w:r>
                  <w:r>
                    <w:rPr>
                      <w:rFonts w:eastAsia="Malgun Gothic"/>
                      <w:color w:val="FF0000"/>
                      <w:szCs w:val="20"/>
                      <w:u w:val="single"/>
                    </w:rPr>
                    <w:t xml:space="preserve"> on configured resource, the UE determines </w:t>
                  </w:r>
                  <w:r w:rsidRPr="00675A7C">
                    <w:rPr>
                      <w:rFonts w:eastAsia="Malgun Gothic"/>
                      <w:color w:val="FF0000"/>
                      <w:szCs w:val="20"/>
                      <w:u w:val="single"/>
                    </w:rPr>
                    <w:t xml:space="preserve">the corresponding UL channel access priority </w:t>
                  </w:r>
                  <m:oMath>
                    <m:r>
                      <w:rPr>
                        <w:rFonts w:ascii="Cambria Math" w:hAnsi="Cambria Math"/>
                        <w:color w:val="FF0000"/>
                        <w:szCs w:val="20"/>
                        <w:u w:val="single"/>
                      </w:rPr>
                      <m:t>p</m:t>
                    </m:r>
                  </m:oMath>
                  <w:r w:rsidRPr="00675A7C">
                    <w:rPr>
                      <w:rFonts w:eastAsia="Malgun Gothic"/>
                      <w:color w:val="FF0000"/>
                      <w:szCs w:val="20"/>
                      <w:u w:val="single"/>
                    </w:rPr>
                    <w:t xml:space="preserve">  </w:t>
                  </w:r>
                  <w:r w:rsidRPr="00675A7C">
                    <w:rPr>
                      <w:color w:val="FF0000"/>
                      <w:szCs w:val="20"/>
                      <w:u w:val="single"/>
                    </w:rPr>
                    <w:t>in Table 4.2.1</w:t>
                  </w:r>
                  <w:r>
                    <w:rPr>
                      <w:color w:val="FF0000"/>
                      <w:szCs w:val="20"/>
                      <w:u w:val="single"/>
                    </w:rPr>
                    <w:t xml:space="preserve"> following the procedures described in Subclause X.X.:X in [TS 38.300].</w:t>
                  </w:r>
                </w:p>
                <w:p w14:paraId="682BE3F3" w14:textId="77777777" w:rsidR="002F79D0" w:rsidRPr="00675A7C" w:rsidRDefault="002F79D0" w:rsidP="002F79D0">
                  <w:pPr>
                    <w:rPr>
                      <w:rFonts w:eastAsia="Malgun Gothic"/>
                      <w:color w:val="FF0000"/>
                      <w:szCs w:val="20"/>
                      <w:u w:val="single"/>
                    </w:rPr>
                  </w:pPr>
                  <w:r w:rsidRPr="00675A7C">
                    <w:rPr>
                      <w:rFonts w:eastAsia="Malgun Gothic"/>
                      <w:color w:val="FF0000"/>
                      <w:szCs w:val="20"/>
                      <w:u w:val="single"/>
                    </w:rPr>
                    <w:t xml:space="preserve">When a UE uses Type 1 channel access procedures for PUSCH transmissions </w:t>
                  </w:r>
                  <w:r>
                    <w:rPr>
                      <w:rFonts w:eastAsia="Malgun Gothic"/>
                      <w:color w:val="FF0000"/>
                      <w:szCs w:val="20"/>
                      <w:u w:val="single"/>
                    </w:rPr>
                    <w:t>with user plane data indicated</w:t>
                  </w:r>
                  <w:r w:rsidRPr="00675A7C">
                    <w:rPr>
                      <w:rFonts w:eastAsia="Malgun Gothic"/>
                      <w:color w:val="FF0000"/>
                      <w:szCs w:val="20"/>
                      <w:u w:val="single"/>
                    </w:rPr>
                    <w:t xml:space="preserve"> by </w:t>
                  </w:r>
                  <w:r>
                    <w:rPr>
                      <w:rFonts w:eastAsia="Malgun Gothic"/>
                      <w:color w:val="FF0000"/>
                      <w:szCs w:val="20"/>
                      <w:u w:val="single"/>
                    </w:rPr>
                    <w:t xml:space="preserve">fallback </w:t>
                  </w:r>
                  <w:r w:rsidRPr="00675A7C">
                    <w:rPr>
                      <w:rFonts w:eastAsia="Malgun Gothic"/>
                      <w:color w:val="FF0000"/>
                      <w:szCs w:val="20"/>
                      <w:u w:val="single"/>
                    </w:rPr>
                    <w:t xml:space="preserve">UL grant or </w:t>
                  </w:r>
                  <w:r>
                    <w:rPr>
                      <w:rFonts w:eastAsia="Malgun Gothic"/>
                      <w:color w:val="FF0000"/>
                      <w:szCs w:val="20"/>
                      <w:u w:val="single"/>
                    </w:rPr>
                    <w:t xml:space="preserve">related to </w:t>
                  </w:r>
                  <w:r w:rsidRPr="00675A7C">
                    <w:rPr>
                      <w:rFonts w:eastAsia="Malgun Gothic"/>
                      <w:color w:val="FF0000"/>
                      <w:szCs w:val="20"/>
                      <w:u w:val="single"/>
                    </w:rPr>
                    <w:t>rando</w:t>
                  </w:r>
                  <w:r>
                    <w:rPr>
                      <w:rFonts w:eastAsia="Malgun Gothic"/>
                      <w:color w:val="FF0000"/>
                      <w:szCs w:val="20"/>
                      <w:u w:val="single"/>
                    </w:rPr>
                    <w:t xml:space="preserve">m access procedure where </w:t>
                  </w:r>
                  <w:r w:rsidRPr="00675A7C">
                    <w:rPr>
                      <w:rFonts w:eastAsia="Malgun Gothic"/>
                      <w:color w:val="FF0000"/>
                      <w:szCs w:val="20"/>
                      <w:u w:val="single"/>
                    </w:rPr>
                    <w:t xml:space="preserve">the corresponding UL channel access priority </w:t>
                  </w:r>
                  <m:oMath>
                    <m:r>
                      <w:rPr>
                        <w:rFonts w:ascii="Cambria Math" w:hAnsi="Cambria Math"/>
                        <w:color w:val="FF0000"/>
                        <w:szCs w:val="20"/>
                        <w:u w:val="single"/>
                      </w:rPr>
                      <m:t>p</m:t>
                    </m:r>
                  </m:oMath>
                  <w:r w:rsidRPr="00675A7C">
                    <w:rPr>
                      <w:rFonts w:eastAsia="Malgun Gothic"/>
                      <w:color w:val="FF0000"/>
                      <w:szCs w:val="20"/>
                      <w:u w:val="single"/>
                    </w:rPr>
                    <w:t xml:space="preserve">  </w:t>
                  </w:r>
                  <w:r>
                    <w:rPr>
                      <w:rFonts w:eastAsia="Malgun Gothic"/>
                      <w:color w:val="FF0000"/>
                      <w:szCs w:val="20"/>
                      <w:u w:val="single"/>
                    </w:rPr>
                    <w:t xml:space="preserve">is not indicated, the UE </w:t>
                  </w:r>
                  <w:r>
                    <w:rPr>
                      <w:color w:val="FF0000"/>
                      <w:szCs w:val="20"/>
                      <w:u w:val="single"/>
                    </w:rPr>
                    <w:t xml:space="preserve">determines </w:t>
                  </w:r>
                  <m:oMath>
                    <m:r>
                      <w:rPr>
                        <w:rFonts w:ascii="Cambria Math" w:hAnsi="Cambria Math"/>
                        <w:color w:val="FF0000"/>
                        <w:szCs w:val="20"/>
                        <w:u w:val="single"/>
                      </w:rPr>
                      <m:t>p</m:t>
                    </m:r>
                  </m:oMath>
                  <w:r w:rsidRPr="00675A7C">
                    <w:rPr>
                      <w:rFonts w:eastAsia="Malgun Gothic"/>
                      <w:color w:val="FF0000"/>
                      <w:szCs w:val="20"/>
                      <w:u w:val="single"/>
                    </w:rPr>
                    <w:t xml:space="preserve">  </w:t>
                  </w:r>
                  <w:r w:rsidRPr="00675A7C">
                    <w:rPr>
                      <w:color w:val="FF0000"/>
                      <w:szCs w:val="20"/>
                      <w:u w:val="single"/>
                    </w:rPr>
                    <w:t xml:space="preserve">in </w:t>
                  </w:r>
                  <w:r w:rsidRPr="00675A7C">
                    <w:rPr>
                      <w:color w:val="FF0000"/>
                      <w:szCs w:val="20"/>
                      <w:u w:val="single"/>
                    </w:rPr>
                    <w:lastRenderedPageBreak/>
                    <w:t>Table 4.2.1</w:t>
                  </w:r>
                  <w:r>
                    <w:rPr>
                      <w:color w:val="FF0000"/>
                      <w:szCs w:val="20"/>
                      <w:u w:val="single"/>
                    </w:rPr>
                    <w:t xml:space="preserve"> </w:t>
                  </w:r>
                  <w:r w:rsidRPr="00675A7C">
                    <w:rPr>
                      <w:color w:val="FF0000"/>
                      <w:szCs w:val="20"/>
                      <w:u w:val="single"/>
                    </w:rPr>
                    <w:t xml:space="preserve">following the same procedures </w:t>
                  </w:r>
                  <w:r>
                    <w:rPr>
                      <w:color w:val="FF0000"/>
                      <w:szCs w:val="20"/>
                      <w:u w:val="single"/>
                    </w:rPr>
                    <w:t>as</w:t>
                  </w:r>
                  <w:r w:rsidRPr="00675A7C">
                    <w:rPr>
                      <w:color w:val="FF0000"/>
                      <w:szCs w:val="20"/>
                      <w:u w:val="single"/>
                    </w:rPr>
                    <w:t xml:space="preserve"> for PUSCH transmission on configured resources</w:t>
                  </w:r>
                  <w:r>
                    <w:rPr>
                      <w:color w:val="FF0000"/>
                      <w:szCs w:val="20"/>
                      <w:u w:val="single"/>
                    </w:rPr>
                    <w:t xml:space="preserve"> using Type 1 channel access procedures</w:t>
                  </w:r>
                  <w:r w:rsidRPr="00675A7C">
                    <w:rPr>
                      <w:color w:val="FF0000"/>
                      <w:szCs w:val="20"/>
                      <w:u w:val="single"/>
                    </w:rPr>
                    <w:t>.</w:t>
                  </w:r>
                </w:p>
                <w:p w14:paraId="76D4C23B" w14:textId="77777777" w:rsidR="002F79D0" w:rsidRPr="00810A9B" w:rsidRDefault="002F79D0" w:rsidP="002F79D0">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tc>
            </w:tr>
          </w:tbl>
          <w:p w14:paraId="216DFA79" w14:textId="0D382AE4" w:rsidR="002F79D0" w:rsidRDefault="002F79D0">
            <w:pPr>
              <w:rPr>
                <w:rFonts w:eastAsia="Malgun Gothic"/>
              </w:rPr>
            </w:pPr>
            <w:r>
              <w:lastRenderedPageBreak/>
              <w:t xml:space="preserve"> </w:t>
            </w:r>
          </w:p>
        </w:tc>
      </w:tr>
      <w:tr w:rsidR="0077060F" w14:paraId="216DFA7D" w14:textId="77777777" w:rsidTr="008615AB">
        <w:tc>
          <w:tcPr>
            <w:tcW w:w="1795" w:type="dxa"/>
          </w:tcPr>
          <w:p w14:paraId="216DFA7B" w14:textId="64C3AA76" w:rsidR="0077060F" w:rsidRDefault="001E5143">
            <w:pPr>
              <w:rPr>
                <w:rFonts w:eastAsia="Malgun Gothic"/>
              </w:rPr>
            </w:pPr>
            <w:r>
              <w:rPr>
                <w:rFonts w:eastAsia="Malgun Gothic"/>
              </w:rPr>
              <w:lastRenderedPageBreak/>
              <w:t>Charter Communications</w:t>
            </w:r>
          </w:p>
        </w:tc>
        <w:tc>
          <w:tcPr>
            <w:tcW w:w="7567" w:type="dxa"/>
          </w:tcPr>
          <w:p w14:paraId="216DFA7C" w14:textId="3D7C57FF" w:rsidR="0077060F" w:rsidRDefault="001E5143">
            <w:pPr>
              <w:rPr>
                <w:rFonts w:eastAsia="Malgun Gothic"/>
              </w:rPr>
            </w:pPr>
            <w:r>
              <w:rPr>
                <w:rFonts w:eastAsia="Malgun Gothic"/>
              </w:rPr>
              <w:t>We support Ericsson’s proposed clarification for 37.213</w:t>
            </w:r>
          </w:p>
        </w:tc>
      </w:tr>
      <w:tr w:rsidR="00B52E64" w14:paraId="77481C3F" w14:textId="77777777" w:rsidTr="008615AB">
        <w:tc>
          <w:tcPr>
            <w:tcW w:w="1795" w:type="dxa"/>
          </w:tcPr>
          <w:p w14:paraId="7EEEBBFD" w14:textId="22AE2577" w:rsidR="00B52E64" w:rsidRDefault="00B52E64" w:rsidP="00B52E64">
            <w:pPr>
              <w:rPr>
                <w:rFonts w:eastAsia="Malgun Gothic"/>
              </w:rPr>
            </w:pPr>
            <w:r>
              <w:rPr>
                <w:rFonts w:eastAsia="Malgun Gothic" w:hint="eastAsia"/>
              </w:rPr>
              <w:t>OPPO</w:t>
            </w:r>
          </w:p>
        </w:tc>
        <w:tc>
          <w:tcPr>
            <w:tcW w:w="7567" w:type="dxa"/>
          </w:tcPr>
          <w:p w14:paraId="0DE0132F" w14:textId="77777777" w:rsidR="00B52E64" w:rsidRPr="00CE0B32" w:rsidRDefault="00B52E64" w:rsidP="00B52E64">
            <w:pPr>
              <w:rPr>
                <w:rFonts w:ascii="Arial" w:hAnsi="Arial" w:cs="Arial"/>
                <w:szCs w:val="20"/>
              </w:rPr>
            </w:pPr>
            <w:r>
              <w:rPr>
                <w:rFonts w:ascii="Arial" w:hAnsi="Arial" w:cs="Arial" w:hint="eastAsia"/>
                <w:szCs w:val="20"/>
              </w:rPr>
              <w:t>W</w:t>
            </w:r>
            <w:r>
              <w:rPr>
                <w:rFonts w:ascii="Arial" w:hAnsi="Arial" w:cs="Arial"/>
                <w:szCs w:val="20"/>
              </w:rPr>
              <w:t xml:space="preserve">e support Ericsson’s proposed clarification for 37.213, with some proposed modifications. </w:t>
            </w:r>
          </w:p>
          <w:p w14:paraId="684CBA74" w14:textId="77777777" w:rsidR="00B52E64" w:rsidRDefault="00B52E64" w:rsidP="00B52E64">
            <w:pPr>
              <w:rPr>
                <w:rFonts w:ascii="Arial" w:hAnsi="Arial" w:cs="Arial"/>
                <w:sz w:val="18"/>
                <w:szCs w:val="18"/>
              </w:rPr>
            </w:pPr>
          </w:p>
          <w:p w14:paraId="6299DFD0" w14:textId="77777777" w:rsidR="00B52E64" w:rsidRPr="00CE0B32" w:rsidRDefault="00B52E64" w:rsidP="00B52E64">
            <w:pPr>
              <w:rPr>
                <w:rFonts w:ascii="Arial" w:hAnsi="Arial" w:cs="Arial"/>
                <w:sz w:val="18"/>
                <w:szCs w:val="18"/>
              </w:rPr>
            </w:pPr>
            <w:r w:rsidRPr="00CE0B32">
              <w:rPr>
                <w:rFonts w:ascii="Arial" w:hAnsi="Arial" w:cs="Arial"/>
                <w:sz w:val="18"/>
                <w:szCs w:val="18"/>
              </w:rPr>
              <w:t>4.2.1</w:t>
            </w:r>
            <w:r w:rsidRPr="00CE0B32">
              <w:rPr>
                <w:rFonts w:ascii="Arial" w:hAnsi="Arial" w:cs="Arial"/>
                <w:sz w:val="18"/>
                <w:szCs w:val="18"/>
              </w:rPr>
              <w:tab/>
              <w:t>Channel access procedures for uplink transmission(s)</w:t>
            </w:r>
          </w:p>
          <w:p w14:paraId="442C0913" w14:textId="77777777" w:rsidR="00B52E64" w:rsidRPr="00CE0B32" w:rsidRDefault="00B52E64" w:rsidP="00B52E64">
            <w:pPr>
              <w:pStyle w:val="Heading2"/>
              <w:jc w:val="center"/>
              <w:outlineLvl w:val="1"/>
              <w:rPr>
                <w:rFonts w:ascii="Times New Roman" w:eastAsia="SimSun" w:hAnsi="Times New Roman"/>
                <w:noProof/>
                <w:color w:val="FF0000"/>
                <w:sz w:val="18"/>
                <w:szCs w:val="18"/>
                <w:lang w:eastAsia="zh-CN"/>
              </w:rPr>
            </w:pPr>
            <w:r w:rsidRPr="00CE0B32">
              <w:rPr>
                <w:rFonts w:ascii="Times New Roman" w:eastAsia="SimSun" w:hAnsi="Times New Roman"/>
                <w:noProof/>
                <w:color w:val="FF0000"/>
                <w:sz w:val="18"/>
                <w:szCs w:val="18"/>
                <w:lang w:eastAsia="zh-CN"/>
              </w:rPr>
              <w:t>*** Unchanged text is omitted ***</w:t>
            </w:r>
          </w:p>
          <w:p w14:paraId="686507EC" w14:textId="77777777" w:rsidR="00B52E64" w:rsidRPr="00CE0B32" w:rsidRDefault="00B52E64" w:rsidP="00B52E64">
            <w:pPr>
              <w:rPr>
                <w:sz w:val="18"/>
                <w:szCs w:val="18"/>
              </w:rPr>
            </w:pPr>
            <w:r w:rsidRPr="00CE0B32">
              <w:rPr>
                <w:rFonts w:eastAsia="Malgun Gothic"/>
                <w:sz w:val="18"/>
                <w:szCs w:val="18"/>
              </w:rPr>
              <w:t>A UE shall use Type 1 channel</w:t>
            </w:r>
            <w:r w:rsidRPr="00CE0B32">
              <w:rPr>
                <w:rFonts w:eastAsia="Malgun Gothic"/>
                <w:color w:val="FF0000"/>
                <w:sz w:val="18"/>
                <w:szCs w:val="18"/>
              </w:rPr>
              <w:t xml:space="preserve"> </w:t>
            </w:r>
            <w:r w:rsidRPr="00CE0B32">
              <w:rPr>
                <w:rFonts w:eastAsia="Malgun Gothic"/>
                <w:sz w:val="18"/>
                <w:szCs w:val="18"/>
              </w:rPr>
              <w:t xml:space="preserve">access procedure for </w:t>
            </w:r>
            <w:ins w:id="11" w:author="Hao" w:date="2020-04-23T11:27:00Z">
              <w:r>
                <w:rPr>
                  <w:rFonts w:eastAsia="Malgun Gothic"/>
                  <w:sz w:val="18"/>
                  <w:szCs w:val="18"/>
                </w:rPr>
                <w:t>P</w:t>
              </w:r>
            </w:ins>
            <w:r w:rsidRPr="00CE0B32">
              <w:rPr>
                <w:rFonts w:eastAsia="Malgun Gothic"/>
                <w:color w:val="FF0000"/>
                <w:sz w:val="18"/>
                <w:szCs w:val="18"/>
                <w:u w:val="single"/>
              </w:rPr>
              <w:t>RACH only</w:t>
            </w:r>
            <w:r w:rsidRPr="00CE0B32">
              <w:rPr>
                <w:rFonts w:eastAsia="Malgun Gothic"/>
                <w:color w:val="FF0000"/>
                <w:sz w:val="18"/>
                <w:szCs w:val="18"/>
              </w:rPr>
              <w:t xml:space="preserve"> </w:t>
            </w:r>
            <w:r w:rsidRPr="00CE0B32">
              <w:rPr>
                <w:rFonts w:eastAsia="Malgun Gothic"/>
                <w:sz w:val="18"/>
                <w:szCs w:val="18"/>
              </w:rPr>
              <w:t xml:space="preserve">transmissions related to random access procedure that initiate a channel occupancy with </w:t>
            </w:r>
            <w:r w:rsidRPr="00CE0B32">
              <w:rPr>
                <w:sz w:val="18"/>
                <w:szCs w:val="18"/>
              </w:rPr>
              <w:t xml:space="preserve">UL channel access priority class </w:t>
            </w:r>
            <m:oMath>
              <m:r>
                <w:rPr>
                  <w:rFonts w:ascii="Cambria Math" w:hAnsi="Cambria Math"/>
                  <w:sz w:val="18"/>
                  <w:szCs w:val="18"/>
                </w:rPr>
                <m:t>p=1</m:t>
              </m:r>
            </m:oMath>
            <w:r w:rsidRPr="00CE0B32">
              <w:rPr>
                <w:sz w:val="18"/>
                <w:szCs w:val="18"/>
              </w:rPr>
              <w:t xml:space="preserve"> in Table 4.2.1</w:t>
            </w:r>
            <w:ins w:id="12" w:author="Hao" w:date="2020-04-23T11:27:00Z">
              <w:r>
                <w:rPr>
                  <w:sz w:val="18"/>
                  <w:szCs w:val="18"/>
                </w:rPr>
                <w:t>-1</w:t>
              </w:r>
            </w:ins>
            <w:r w:rsidRPr="00CE0B32">
              <w:rPr>
                <w:sz w:val="18"/>
                <w:szCs w:val="18"/>
              </w:rPr>
              <w:t>.</w:t>
            </w:r>
          </w:p>
          <w:p w14:paraId="06EDE9C4" w14:textId="77777777" w:rsidR="00B52E64" w:rsidRPr="00CE0B32" w:rsidRDefault="00B52E64" w:rsidP="00B52E64">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on configured resource, the UE determines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ins w:id="13" w:author="Hao" w:date="2020-04-23T11:27:00Z">
              <w:r>
                <w:rPr>
                  <w:color w:val="FF0000"/>
                  <w:sz w:val="18"/>
                  <w:szCs w:val="18"/>
                  <w:u w:val="single"/>
                </w:rPr>
                <w:t>-1</w:t>
              </w:r>
            </w:ins>
            <w:r w:rsidRPr="00CE0B32">
              <w:rPr>
                <w:color w:val="FF0000"/>
                <w:sz w:val="18"/>
                <w:szCs w:val="18"/>
                <w:u w:val="single"/>
              </w:rPr>
              <w:t xml:space="preserve"> following the procedures described in Subclause X.X.:X in [TS 38.300].</w:t>
            </w:r>
          </w:p>
          <w:p w14:paraId="702DAF6F" w14:textId="77777777" w:rsidR="00B52E64" w:rsidRPr="00CE0B32" w:rsidRDefault="00B52E64" w:rsidP="00B52E64">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with user plane data indicated by fallback UL grant or related to random access procedure where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is not indicated, the UE </w:t>
            </w:r>
            <w:r w:rsidRPr="00CE0B32">
              <w:rPr>
                <w:color w:val="FF0000"/>
                <w:sz w:val="18"/>
                <w:szCs w:val="18"/>
                <w:u w:val="single"/>
              </w:rPr>
              <w:t xml:space="preserve">determines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ins w:id="14" w:author="Hao" w:date="2020-04-23T11:27:00Z">
              <w:r>
                <w:rPr>
                  <w:color w:val="FF0000"/>
                  <w:sz w:val="18"/>
                  <w:szCs w:val="18"/>
                  <w:u w:val="single"/>
                </w:rPr>
                <w:t>-1</w:t>
              </w:r>
            </w:ins>
            <w:r w:rsidRPr="00CE0B32">
              <w:rPr>
                <w:color w:val="FF0000"/>
                <w:sz w:val="18"/>
                <w:szCs w:val="18"/>
                <w:u w:val="single"/>
              </w:rPr>
              <w:t xml:space="preserve"> following the same procedures as for PUSCH transmission on configured resources using Type 1 channel access procedures.</w:t>
            </w:r>
          </w:p>
          <w:p w14:paraId="27AEC855" w14:textId="23B02E1C" w:rsidR="00B52E64" w:rsidRDefault="00B52E64" w:rsidP="00B52E64">
            <w:pPr>
              <w:rPr>
                <w:rFonts w:ascii="Arial" w:hAnsi="Arial" w:cs="Arial"/>
                <w:szCs w:val="20"/>
              </w:rPr>
            </w:pPr>
            <w:r w:rsidRPr="00CE0B32">
              <w:rPr>
                <w:rFonts w:eastAsia="SimSun"/>
                <w:noProof/>
                <w:color w:val="FF0000"/>
                <w:sz w:val="18"/>
                <w:szCs w:val="18"/>
                <w:lang w:eastAsia="zh-CN"/>
              </w:rPr>
              <w:t>*** Unchanged text is omitted ***</w:t>
            </w:r>
          </w:p>
        </w:tc>
      </w:tr>
      <w:tr w:rsidR="00B52E64" w14:paraId="216DFA80" w14:textId="77777777" w:rsidTr="008615AB">
        <w:tc>
          <w:tcPr>
            <w:tcW w:w="1795" w:type="dxa"/>
          </w:tcPr>
          <w:p w14:paraId="216DFA7E" w14:textId="5E31BB29" w:rsidR="00B52E64" w:rsidRDefault="00B52E64" w:rsidP="00B52E64">
            <w:pPr>
              <w:rPr>
                <w:rFonts w:eastAsia="Malgun Gothic"/>
              </w:rPr>
            </w:pPr>
            <w:r>
              <w:rPr>
                <w:rFonts w:eastAsia="Malgun Gothic"/>
              </w:rPr>
              <w:t>MediaTek</w:t>
            </w:r>
          </w:p>
        </w:tc>
        <w:tc>
          <w:tcPr>
            <w:tcW w:w="7567" w:type="dxa"/>
          </w:tcPr>
          <w:p w14:paraId="3A8A604F" w14:textId="77777777" w:rsidR="00B52E64" w:rsidRDefault="00B52E64" w:rsidP="00B52E64">
            <w:pPr>
              <w:rPr>
                <w:rFonts w:eastAsia="Malgun Gothic"/>
              </w:rPr>
            </w:pPr>
            <w:r>
              <w:rPr>
                <w:rFonts w:eastAsia="Malgun Gothic"/>
              </w:rPr>
              <w:t xml:space="preserve">We are generally fine with Ericsson’s proposed TP. </w:t>
            </w:r>
          </w:p>
          <w:p w14:paraId="216DFA7F" w14:textId="78063080" w:rsidR="00B52E64" w:rsidRPr="00B52E64" w:rsidRDefault="00B52E64" w:rsidP="003C35EB">
            <w:pPr>
              <w:rPr>
                <w:rFonts w:eastAsia="Malgun Gothic"/>
              </w:rPr>
            </w:pPr>
            <w:r>
              <w:rPr>
                <w:rFonts w:eastAsia="Malgun Gothic"/>
              </w:rPr>
              <w:t xml:space="preserve">Just a question to the group for clarification: If UE has applied Cat4 LBT and acquired a COT for </w:t>
            </w:r>
            <w:proofErr w:type="spellStart"/>
            <w:r>
              <w:rPr>
                <w:rFonts w:eastAsia="Malgun Gothic"/>
              </w:rPr>
              <w:t>msgA</w:t>
            </w:r>
            <w:proofErr w:type="spellEnd"/>
            <w:r>
              <w:rPr>
                <w:rFonts w:eastAsia="Malgun Gothic"/>
              </w:rPr>
              <w:t xml:space="preserve"> PRACH transmission</w:t>
            </w:r>
            <w:r w:rsidR="003C35EB">
              <w:rPr>
                <w:rFonts w:eastAsia="Malgun Gothic"/>
              </w:rPr>
              <w:t xml:space="preserve"> (say in slot n)</w:t>
            </w:r>
            <w:r>
              <w:rPr>
                <w:rFonts w:eastAsia="Malgun Gothic"/>
              </w:rPr>
              <w:t xml:space="preserve">, does UE still have to apply another Cat4 LBT for the corresponding </w:t>
            </w:r>
            <w:proofErr w:type="spellStart"/>
            <w:r>
              <w:rPr>
                <w:rFonts w:eastAsia="Malgun Gothic"/>
              </w:rPr>
              <w:t>msgA</w:t>
            </w:r>
            <w:proofErr w:type="spellEnd"/>
            <w:r>
              <w:rPr>
                <w:rFonts w:eastAsia="Malgun Gothic"/>
              </w:rPr>
              <w:t xml:space="preserve"> PUSCH transmission </w:t>
            </w:r>
            <w:r w:rsidR="003C35EB">
              <w:rPr>
                <w:rFonts w:eastAsia="Malgun Gothic"/>
              </w:rPr>
              <w:t xml:space="preserve">(say in slot n+1) </w:t>
            </w:r>
            <w:r>
              <w:rPr>
                <w:rFonts w:eastAsia="Malgun Gothic"/>
              </w:rPr>
              <w:t xml:space="preserve">when the PUSCH transmission does </w:t>
            </w:r>
            <w:r w:rsidRPr="00B52E64">
              <w:rPr>
                <w:rFonts w:eastAsia="Malgun Gothic"/>
                <w:u w:val="single"/>
              </w:rPr>
              <w:t>not</w:t>
            </w:r>
            <w:r>
              <w:rPr>
                <w:rFonts w:eastAsia="Malgun Gothic"/>
                <w:u w:val="single"/>
              </w:rPr>
              <w:t xml:space="preserve"> </w:t>
            </w:r>
            <w:r>
              <w:rPr>
                <w:rFonts w:eastAsia="Malgun Gothic"/>
              </w:rPr>
              <w:t>include user plane data?</w:t>
            </w:r>
            <w:r w:rsidR="003C35EB">
              <w:rPr>
                <w:rFonts w:eastAsia="Malgun Gothic"/>
              </w:rPr>
              <w:t xml:space="preserve"> </w:t>
            </w:r>
          </w:p>
        </w:tc>
      </w:tr>
      <w:tr w:rsidR="00EF2DE8" w14:paraId="0DFE038E" w14:textId="77777777" w:rsidTr="008615AB">
        <w:tc>
          <w:tcPr>
            <w:tcW w:w="1795" w:type="dxa"/>
          </w:tcPr>
          <w:p w14:paraId="56751658" w14:textId="7DF05058" w:rsidR="00EF2DE8" w:rsidRDefault="00EF2DE8" w:rsidP="00B52E64">
            <w:pPr>
              <w:rPr>
                <w:rFonts w:eastAsia="Malgun Gothic"/>
              </w:rPr>
            </w:pPr>
            <w:r>
              <w:rPr>
                <w:rFonts w:eastAsia="Malgun Gothic"/>
              </w:rPr>
              <w:t>Nokia, NSB</w:t>
            </w:r>
          </w:p>
        </w:tc>
        <w:tc>
          <w:tcPr>
            <w:tcW w:w="7567" w:type="dxa"/>
          </w:tcPr>
          <w:p w14:paraId="64E706D5" w14:textId="7F87956E" w:rsidR="00EF2DE8" w:rsidRDefault="00EF2DE8" w:rsidP="00B52E64">
            <w:pPr>
              <w:rPr>
                <w:rFonts w:eastAsia="Malgun Gothic"/>
              </w:rPr>
            </w:pPr>
            <w:r>
              <w:rPr>
                <w:szCs w:val="20"/>
              </w:rPr>
              <w:t>We support the TP from Ericsson as updated by OPPO.</w:t>
            </w:r>
          </w:p>
        </w:tc>
      </w:tr>
      <w:tr w:rsidR="0025727C" w14:paraId="7EF57BD0" w14:textId="77777777" w:rsidTr="008615AB">
        <w:tc>
          <w:tcPr>
            <w:tcW w:w="1795" w:type="dxa"/>
          </w:tcPr>
          <w:p w14:paraId="24B4E01F" w14:textId="6264F385" w:rsidR="0025727C" w:rsidRPr="0025727C" w:rsidRDefault="0025727C" w:rsidP="0025727C">
            <w:pPr>
              <w:rPr>
                <w:rFonts w:eastAsia="Malgun Gothic"/>
              </w:rPr>
            </w:pPr>
            <w:r w:rsidRPr="00CE1871">
              <w:rPr>
                <w:rFonts w:eastAsia="Malgun Gothic"/>
              </w:rPr>
              <w:t>LG Electronics</w:t>
            </w:r>
          </w:p>
        </w:tc>
        <w:tc>
          <w:tcPr>
            <w:tcW w:w="7567" w:type="dxa"/>
          </w:tcPr>
          <w:p w14:paraId="4A06B909" w14:textId="6EB90520" w:rsidR="0025727C" w:rsidRDefault="0025727C" w:rsidP="0025727C">
            <w:pPr>
              <w:rPr>
                <w:szCs w:val="20"/>
              </w:rPr>
            </w:pPr>
            <w:r w:rsidRPr="00CE1871">
              <w:rPr>
                <w:rFonts w:eastAsia="Malgun Gothic"/>
              </w:rPr>
              <w:t>Agree with FL’s proposal.</w:t>
            </w:r>
          </w:p>
        </w:tc>
      </w:tr>
      <w:tr w:rsidR="008E34C3" w14:paraId="550D6B73" w14:textId="77777777" w:rsidTr="008615AB">
        <w:tc>
          <w:tcPr>
            <w:tcW w:w="1795" w:type="dxa"/>
          </w:tcPr>
          <w:p w14:paraId="6EC621E3" w14:textId="7EE005EC" w:rsidR="008E34C3" w:rsidRPr="00CE1871" w:rsidRDefault="008E34C3" w:rsidP="0025727C">
            <w:pPr>
              <w:rPr>
                <w:rFonts w:eastAsia="Malgun Gothic"/>
              </w:rPr>
            </w:pPr>
            <w:r>
              <w:rPr>
                <w:rFonts w:eastAsia="Malgun Gothic" w:hint="eastAsia"/>
              </w:rPr>
              <w:t>LG Electronics</w:t>
            </w:r>
          </w:p>
        </w:tc>
        <w:tc>
          <w:tcPr>
            <w:tcW w:w="7567" w:type="dxa"/>
          </w:tcPr>
          <w:p w14:paraId="73502531" w14:textId="77777777" w:rsidR="008E34C3" w:rsidRDefault="008E34C3" w:rsidP="0025727C">
            <w:pPr>
              <w:rPr>
                <w:rFonts w:eastAsia="Malgun Gothic"/>
              </w:rPr>
            </w:pPr>
          </w:p>
          <w:p w14:paraId="64AFCFBF" w14:textId="77777777" w:rsidR="008E34C3" w:rsidRPr="00CE0B32" w:rsidRDefault="008E34C3" w:rsidP="008E34C3">
            <w:pPr>
              <w:pStyle w:val="Heading2"/>
              <w:jc w:val="center"/>
              <w:outlineLvl w:val="1"/>
              <w:rPr>
                <w:rFonts w:ascii="Times New Roman" w:eastAsia="SimSun" w:hAnsi="Times New Roman"/>
                <w:noProof/>
                <w:color w:val="FF0000"/>
                <w:sz w:val="18"/>
                <w:szCs w:val="18"/>
                <w:lang w:eastAsia="zh-CN"/>
              </w:rPr>
            </w:pPr>
            <w:r w:rsidRPr="00CE0B32">
              <w:rPr>
                <w:rFonts w:ascii="Times New Roman" w:eastAsia="SimSun" w:hAnsi="Times New Roman"/>
                <w:noProof/>
                <w:color w:val="FF0000"/>
                <w:sz w:val="18"/>
                <w:szCs w:val="18"/>
                <w:lang w:eastAsia="zh-CN"/>
              </w:rPr>
              <w:t>*** Unchanged text is omitted ***</w:t>
            </w:r>
          </w:p>
          <w:p w14:paraId="47C1B178" w14:textId="53F1D42B" w:rsidR="008E34C3" w:rsidRPr="00CE0B32" w:rsidRDefault="008E34C3" w:rsidP="008E34C3">
            <w:pPr>
              <w:rPr>
                <w:sz w:val="18"/>
                <w:szCs w:val="18"/>
              </w:rPr>
            </w:pPr>
            <w:r w:rsidRPr="00CE0B32">
              <w:rPr>
                <w:rFonts w:eastAsia="Malgun Gothic"/>
                <w:sz w:val="18"/>
                <w:szCs w:val="18"/>
              </w:rPr>
              <w:t>A UE shall use Type 1 channel</w:t>
            </w:r>
            <w:r w:rsidRPr="00CE0B32">
              <w:rPr>
                <w:rFonts w:eastAsia="Malgun Gothic"/>
                <w:color w:val="FF0000"/>
                <w:sz w:val="18"/>
                <w:szCs w:val="18"/>
              </w:rPr>
              <w:t xml:space="preserve"> </w:t>
            </w:r>
            <w:r w:rsidRPr="00CE0B32">
              <w:rPr>
                <w:rFonts w:eastAsia="Malgun Gothic"/>
                <w:sz w:val="18"/>
                <w:szCs w:val="18"/>
              </w:rPr>
              <w:t xml:space="preserve">access procedure for </w:t>
            </w:r>
            <w:ins w:id="15" w:author="김선욱/책임연구원/미래기술센터 C&amp;M표준(연)5G무선통신표준Task(seonwook.kim@lge.com)" w:date="2020-04-25T13:21:00Z">
              <w:r>
                <w:rPr>
                  <w:rFonts w:eastAsia="Malgun Gothic"/>
                  <w:sz w:val="18"/>
                  <w:szCs w:val="18"/>
                </w:rPr>
                <w:t>P</w:t>
              </w:r>
            </w:ins>
            <w:r w:rsidRPr="00CE0B32">
              <w:rPr>
                <w:rFonts w:eastAsia="Malgun Gothic"/>
                <w:color w:val="FF0000"/>
                <w:sz w:val="18"/>
                <w:szCs w:val="18"/>
                <w:u w:val="single"/>
              </w:rPr>
              <w:t>RACH only</w:t>
            </w:r>
            <w:r w:rsidRPr="00CE0B32">
              <w:rPr>
                <w:rFonts w:eastAsia="Malgun Gothic"/>
                <w:color w:val="FF0000"/>
                <w:sz w:val="18"/>
                <w:szCs w:val="18"/>
              </w:rPr>
              <w:t xml:space="preserve"> </w:t>
            </w:r>
            <w:r w:rsidRPr="00CE0B32">
              <w:rPr>
                <w:rFonts w:eastAsia="Malgun Gothic"/>
                <w:sz w:val="18"/>
                <w:szCs w:val="18"/>
              </w:rPr>
              <w:t xml:space="preserve">transmissions related to </w:t>
            </w:r>
            <w:del w:id="16" w:author="김선욱/책임연구원/미래기술센터 C&amp;M표준(연)5G무선통신표준Task(seonwook.kim@lge.com)" w:date="2020-04-25T13:21:00Z">
              <w:r w:rsidDel="008E34C3">
                <w:rPr>
                  <w:rFonts w:eastAsia="Malgun Gothic"/>
                  <w:sz w:val="18"/>
                  <w:szCs w:val="18"/>
                </w:rPr>
                <w:delText xml:space="preserve">Type </w:delText>
              </w:r>
            </w:del>
            <w:ins w:id="17" w:author="김선욱/책임연구원/미래기술센터 C&amp;M표준(연)5G무선통신표준Task(seonwook.kim@lge.com)" w:date="2020-04-25T13:21:00Z">
              <w:r>
                <w:rPr>
                  <w:rFonts w:eastAsia="Malgun Gothic"/>
                  <w:sz w:val="18"/>
                  <w:szCs w:val="18"/>
                </w:rPr>
                <w:t>Type-</w:t>
              </w:r>
            </w:ins>
            <w:r>
              <w:rPr>
                <w:rFonts w:eastAsia="Malgun Gothic"/>
                <w:sz w:val="18"/>
                <w:szCs w:val="18"/>
              </w:rPr>
              <w:t xml:space="preserve">1 or </w:t>
            </w:r>
            <w:del w:id="18" w:author="김선욱/책임연구원/미래기술센터 C&amp;M표준(연)5G무선통신표준Task(seonwook.kim@lge.com)" w:date="2020-04-25T13:21:00Z">
              <w:r w:rsidDel="008E34C3">
                <w:rPr>
                  <w:rFonts w:eastAsia="Malgun Gothic"/>
                  <w:sz w:val="18"/>
                  <w:szCs w:val="18"/>
                </w:rPr>
                <w:delText xml:space="preserve">Type </w:delText>
              </w:r>
            </w:del>
            <w:ins w:id="19" w:author="김선욱/책임연구원/미래기술센터 C&amp;M표준(연)5G무선통신표준Task(seonwook.kim@lge.com)" w:date="2020-04-25T13:21:00Z">
              <w:r>
                <w:rPr>
                  <w:rFonts w:eastAsia="Malgun Gothic"/>
                  <w:sz w:val="18"/>
                  <w:szCs w:val="18"/>
                </w:rPr>
                <w:t>Type-</w:t>
              </w:r>
            </w:ins>
            <w:r>
              <w:rPr>
                <w:rFonts w:eastAsia="Malgun Gothic"/>
                <w:sz w:val="18"/>
                <w:szCs w:val="18"/>
              </w:rPr>
              <w:t xml:space="preserve">2 </w:t>
            </w:r>
            <w:r w:rsidRPr="00CE0B32">
              <w:rPr>
                <w:rFonts w:eastAsia="Malgun Gothic"/>
                <w:sz w:val="18"/>
                <w:szCs w:val="18"/>
              </w:rPr>
              <w:t xml:space="preserve">random access procedure </w:t>
            </w:r>
            <w:ins w:id="20" w:author="김선욱/책임연구원/미래기술센터 C&amp;M표준(연)5G무선통신표준Task(seonwook.kim@lge.com)" w:date="2020-04-25T13:22:00Z">
              <w:r>
                <w:rPr>
                  <w:rFonts w:eastAsia="Malgun Gothic"/>
                  <w:sz w:val="18"/>
                  <w:szCs w:val="18"/>
                </w:rPr>
                <w:t xml:space="preserve">[TS 38.213] </w:t>
              </w:r>
            </w:ins>
            <w:r w:rsidRPr="00CE0B32">
              <w:rPr>
                <w:rFonts w:eastAsia="Malgun Gothic"/>
                <w:sz w:val="18"/>
                <w:szCs w:val="18"/>
              </w:rPr>
              <w:t xml:space="preserve">that initiate a channel occupancy with </w:t>
            </w:r>
            <w:r w:rsidRPr="00CE0B32">
              <w:rPr>
                <w:sz w:val="18"/>
                <w:szCs w:val="18"/>
              </w:rPr>
              <w:t xml:space="preserve">UL channel access priority class </w:t>
            </w:r>
            <m:oMath>
              <m:r>
                <w:rPr>
                  <w:rFonts w:ascii="Cambria Math" w:hAnsi="Cambria Math"/>
                  <w:sz w:val="18"/>
                  <w:szCs w:val="18"/>
                </w:rPr>
                <m:t>p=1</m:t>
              </m:r>
            </m:oMath>
            <w:r w:rsidRPr="00CE0B32">
              <w:rPr>
                <w:sz w:val="18"/>
                <w:szCs w:val="18"/>
              </w:rPr>
              <w:t xml:space="preserve"> in Table 4.2.1</w:t>
            </w:r>
            <w:r>
              <w:rPr>
                <w:sz w:val="18"/>
                <w:szCs w:val="18"/>
              </w:rPr>
              <w:t>-1</w:t>
            </w:r>
            <w:r w:rsidRPr="00CE0B32">
              <w:rPr>
                <w:sz w:val="18"/>
                <w:szCs w:val="18"/>
              </w:rPr>
              <w:t>.</w:t>
            </w:r>
          </w:p>
          <w:p w14:paraId="6CC235B0" w14:textId="77777777" w:rsidR="008E34C3" w:rsidRPr="00CE0B32" w:rsidRDefault="008E34C3" w:rsidP="008E34C3">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on configured resource, the UE determines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r>
              <w:rPr>
                <w:color w:val="FF0000"/>
                <w:sz w:val="18"/>
                <w:szCs w:val="18"/>
                <w:u w:val="single"/>
              </w:rPr>
              <w:t>-1</w:t>
            </w:r>
            <w:r w:rsidRPr="00CE0B32">
              <w:rPr>
                <w:color w:val="FF0000"/>
                <w:sz w:val="18"/>
                <w:szCs w:val="18"/>
                <w:u w:val="single"/>
              </w:rPr>
              <w:t xml:space="preserve"> following the procedures described in Subclause X.X.:X in [TS 38.300].</w:t>
            </w:r>
          </w:p>
          <w:p w14:paraId="71928CC2" w14:textId="55E8C6ED" w:rsidR="008E34C3" w:rsidRPr="00CE0B32" w:rsidRDefault="008E34C3" w:rsidP="008E34C3">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with user plane data indicated by </w:t>
            </w:r>
            <w:del w:id="21" w:author="김선욱/책임연구원/미래기술센터 C&amp;M표준(연)5G무선통신표준Task(seonwook.kim@lge.com)" w:date="2020-04-25T13:22:00Z">
              <w:r w:rsidRPr="00CE0B32" w:rsidDel="008E34C3">
                <w:rPr>
                  <w:rFonts w:eastAsia="Malgun Gothic"/>
                  <w:color w:val="FF0000"/>
                  <w:sz w:val="18"/>
                  <w:szCs w:val="18"/>
                  <w:u w:val="single"/>
                </w:rPr>
                <w:delText>fallback UL grant</w:delText>
              </w:r>
            </w:del>
            <w:ins w:id="22" w:author="김선욱/책임연구원/미래기술센터 C&amp;M표준(연)5G무선통신표준Task(seonwook.kim@lge.com)" w:date="2020-04-25T13:22:00Z">
              <w:r>
                <w:rPr>
                  <w:rFonts w:eastAsia="Malgun Gothic"/>
                  <w:color w:val="FF0000"/>
                  <w:sz w:val="18"/>
                  <w:szCs w:val="18"/>
                  <w:u w:val="single"/>
                </w:rPr>
                <w:t>DCI format 0_0</w:t>
              </w:r>
            </w:ins>
            <w:r w:rsidRPr="00CE0B32">
              <w:rPr>
                <w:rFonts w:eastAsia="Malgun Gothic"/>
                <w:color w:val="FF0000"/>
                <w:sz w:val="18"/>
                <w:szCs w:val="18"/>
                <w:u w:val="single"/>
              </w:rPr>
              <w:t xml:space="preserve"> or related to random access procedure where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is not indicated, the UE </w:t>
            </w:r>
            <w:r w:rsidRPr="00CE0B32">
              <w:rPr>
                <w:color w:val="FF0000"/>
                <w:sz w:val="18"/>
                <w:szCs w:val="18"/>
                <w:u w:val="single"/>
              </w:rPr>
              <w:t xml:space="preserve">determines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r>
              <w:rPr>
                <w:color w:val="FF0000"/>
                <w:sz w:val="18"/>
                <w:szCs w:val="18"/>
                <w:u w:val="single"/>
              </w:rPr>
              <w:t>-1</w:t>
            </w:r>
            <w:r w:rsidRPr="00CE0B32">
              <w:rPr>
                <w:color w:val="FF0000"/>
                <w:sz w:val="18"/>
                <w:szCs w:val="18"/>
                <w:u w:val="single"/>
              </w:rPr>
              <w:t xml:space="preserve"> following the same procedures as for PUSCH transmission on configured resources using Type 1 channel access procedures.</w:t>
            </w:r>
          </w:p>
          <w:p w14:paraId="1E2ED701" w14:textId="77777777" w:rsidR="008E34C3" w:rsidRDefault="008E34C3" w:rsidP="008E34C3">
            <w:pPr>
              <w:rPr>
                <w:lang w:eastAsia="en-US"/>
              </w:rPr>
            </w:pPr>
            <w:r w:rsidRPr="00CE0B32">
              <w:rPr>
                <w:rFonts w:eastAsia="SimSun"/>
                <w:noProof/>
                <w:color w:val="FF0000"/>
                <w:sz w:val="18"/>
                <w:szCs w:val="18"/>
                <w:lang w:eastAsia="zh-CN"/>
              </w:rPr>
              <w:t>*** Unchanged text is omitted ***</w:t>
            </w:r>
          </w:p>
          <w:p w14:paraId="420F03B1" w14:textId="77777777" w:rsidR="008E34C3" w:rsidRPr="00CE1871" w:rsidRDefault="008E34C3" w:rsidP="0025727C">
            <w:pPr>
              <w:rPr>
                <w:rFonts w:eastAsia="Malgun Gothic"/>
              </w:rPr>
            </w:pPr>
          </w:p>
        </w:tc>
      </w:tr>
      <w:tr w:rsidR="00626822" w14:paraId="0A5BD518" w14:textId="77777777" w:rsidTr="008615AB">
        <w:tc>
          <w:tcPr>
            <w:tcW w:w="1795" w:type="dxa"/>
          </w:tcPr>
          <w:p w14:paraId="4818ED53" w14:textId="0F833A63" w:rsidR="00626822" w:rsidRDefault="00626822" w:rsidP="0025727C">
            <w:pPr>
              <w:rPr>
                <w:rFonts w:eastAsia="Malgun Gothic"/>
              </w:rPr>
            </w:pPr>
            <w:r>
              <w:rPr>
                <w:rFonts w:eastAsia="Malgun Gothic"/>
              </w:rPr>
              <w:t>Ericsson</w:t>
            </w:r>
          </w:p>
        </w:tc>
        <w:tc>
          <w:tcPr>
            <w:tcW w:w="7567" w:type="dxa"/>
          </w:tcPr>
          <w:p w14:paraId="43C60900" w14:textId="32803034" w:rsidR="00626822" w:rsidRDefault="00626822" w:rsidP="0025727C">
            <w:pPr>
              <w:rPr>
                <w:rFonts w:eastAsia="Malgun Gothic"/>
              </w:rPr>
            </w:pPr>
            <w:r>
              <w:rPr>
                <w:rFonts w:eastAsia="Malgun Gothic"/>
              </w:rPr>
              <w:t xml:space="preserve">Since the server is down, I thought to provide some comments in my </w:t>
            </w:r>
            <w:proofErr w:type="gramStart"/>
            <w:r>
              <w:rPr>
                <w:rFonts w:eastAsia="Malgun Gothic"/>
              </w:rPr>
              <w:t>email  here</w:t>
            </w:r>
            <w:proofErr w:type="gramEnd"/>
            <w:r>
              <w:rPr>
                <w:rFonts w:eastAsia="Malgun Gothic"/>
              </w:rPr>
              <w:t xml:space="preserve"> that I would send on reflector as soon as it is up and running:</w:t>
            </w:r>
          </w:p>
          <w:p w14:paraId="7921906C" w14:textId="77777777" w:rsidR="00626822" w:rsidRDefault="00626822" w:rsidP="0025727C">
            <w:pPr>
              <w:rPr>
                <w:rFonts w:eastAsia="Malgun Gothic"/>
              </w:rPr>
            </w:pPr>
          </w:p>
          <w:p w14:paraId="540DF3B6" w14:textId="4DAE463C"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lastRenderedPageBreak/>
              <w:t>As 37.213 Editor (and not on behalf of Ericsson), I would like to make some clarifications and suggestions on how to update TP1 based on your comments.</w:t>
            </w:r>
          </w:p>
          <w:p w14:paraId="364B6336" w14:textId="77777777" w:rsidR="00626822" w:rsidRPr="00626822" w:rsidRDefault="00626822" w:rsidP="00626822">
            <w:pPr>
              <w:widowControl/>
              <w:numPr>
                <w:ilvl w:val="0"/>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General comment: 37.213 is a bit special in a sense that it is intended to be as generic as possible. You may have noticed that reference to other spec and specific terminologies are tried to be avoided as much as possible. I </w:t>
            </w:r>
            <w:proofErr w:type="gramStart"/>
            <w:r w:rsidRPr="00626822">
              <w:rPr>
                <w:rFonts w:ascii="Calibri" w:eastAsia="Calibri" w:hAnsi="Calibri"/>
                <w:snapToGrid/>
                <w:kern w:val="0"/>
                <w:sz w:val="22"/>
                <w:lang w:val="en-US" w:eastAsia="en-US"/>
              </w:rPr>
              <w:t>have to</w:t>
            </w:r>
            <w:proofErr w:type="gramEnd"/>
            <w:r w:rsidRPr="00626822">
              <w:rPr>
                <w:rFonts w:ascii="Calibri" w:eastAsia="Calibri" w:hAnsi="Calibri"/>
                <w:snapToGrid/>
                <w:kern w:val="0"/>
                <w:sz w:val="22"/>
                <w:lang w:val="en-US" w:eastAsia="en-US"/>
              </w:rPr>
              <w:t xml:space="preserve"> admit that makes editing specifications a bit challenging, but I would like to follow this principal as much as possible. I guess by clarifying the style for 37.213, you understand better my follow-up comments.</w:t>
            </w:r>
          </w:p>
          <w:p w14:paraId="0529DD25" w14:textId="77777777" w:rsidR="00626822" w:rsidRPr="00626822" w:rsidRDefault="00626822" w:rsidP="00626822">
            <w:pPr>
              <w:widowControl/>
              <w:numPr>
                <w:ilvl w:val="0"/>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Based on the above comment, I would rather not to use Type-1 or Type.</w:t>
            </w:r>
            <w:proofErr w:type="gramStart"/>
            <w:r w:rsidRPr="00626822">
              <w:rPr>
                <w:rFonts w:ascii="Calibri" w:eastAsia="Calibri" w:hAnsi="Calibri"/>
                <w:snapToGrid/>
                <w:kern w:val="0"/>
                <w:sz w:val="22"/>
                <w:lang w:val="en-US" w:eastAsia="en-US"/>
              </w:rPr>
              <w:t>2 ,</w:t>
            </w:r>
            <w:proofErr w:type="gramEnd"/>
            <w:r w:rsidRPr="00626822">
              <w:rPr>
                <w:rFonts w:ascii="Calibri" w:eastAsia="Calibri" w:hAnsi="Calibri"/>
                <w:snapToGrid/>
                <w:kern w:val="0"/>
                <w:sz w:val="22"/>
                <w:lang w:val="en-US" w:eastAsia="en-US"/>
              </w:rPr>
              <w:t xml:space="preserve"> as well as DCI format 0_0. But I understand the comments made and have some suggestions for you to </w:t>
            </w:r>
            <w:proofErr w:type="gramStart"/>
            <w:r w:rsidRPr="00626822">
              <w:rPr>
                <w:rFonts w:ascii="Calibri" w:eastAsia="Calibri" w:hAnsi="Calibri"/>
                <w:snapToGrid/>
                <w:kern w:val="0"/>
                <w:sz w:val="22"/>
                <w:lang w:val="en-US" w:eastAsia="en-US"/>
              </w:rPr>
              <w:t>consider ,</w:t>
            </w:r>
            <w:proofErr w:type="gramEnd"/>
            <w:r w:rsidRPr="00626822">
              <w:rPr>
                <w:rFonts w:ascii="Calibri" w:eastAsia="Calibri" w:hAnsi="Calibri"/>
                <w:snapToGrid/>
                <w:kern w:val="0"/>
                <w:sz w:val="22"/>
                <w:lang w:val="en-US" w:eastAsia="en-US"/>
              </w:rPr>
              <w:t xml:space="preserve"> to hopefully achieving the same goal, within the recommended style for this spec.</w:t>
            </w:r>
          </w:p>
          <w:p w14:paraId="321595B5" w14:textId="77777777" w:rsidR="00626822" w:rsidRPr="00626822" w:rsidRDefault="00626822" w:rsidP="00626822">
            <w:pPr>
              <w:widowControl/>
              <w:numPr>
                <w:ilvl w:val="1"/>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u w:val="single"/>
                <w:lang w:val="en-US" w:eastAsia="en-US"/>
              </w:rPr>
            </w:pPr>
            <w:r w:rsidRPr="00626822">
              <w:rPr>
                <w:rFonts w:ascii="Calibri" w:eastAsia="Calibri" w:hAnsi="Calibri"/>
                <w:snapToGrid/>
                <w:kern w:val="0"/>
                <w:sz w:val="22"/>
                <w:u w:val="single"/>
                <w:lang w:val="en-US" w:eastAsia="en-US"/>
              </w:rPr>
              <w:t>On RACH or PRACH only:</w:t>
            </w:r>
          </w:p>
          <w:p w14:paraId="011CFC40" w14:textId="77777777" w:rsidR="00626822" w:rsidRPr="00626822" w:rsidRDefault="00626822" w:rsidP="00626822">
            <w:pPr>
              <w:widowControl/>
              <w:numPr>
                <w:ilvl w:val="1"/>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proofErr w:type="gramStart"/>
            <w:r w:rsidRPr="00626822">
              <w:rPr>
                <w:rFonts w:ascii="Calibri" w:eastAsia="Calibri" w:hAnsi="Calibri"/>
                <w:snapToGrid/>
                <w:kern w:val="0"/>
                <w:sz w:val="22"/>
                <w:lang w:val="en-US" w:eastAsia="en-US"/>
              </w:rPr>
              <w:t>Thanks</w:t>
            </w:r>
            <w:proofErr w:type="gramEnd"/>
            <w:r w:rsidRPr="00626822">
              <w:rPr>
                <w:rFonts w:ascii="Calibri" w:eastAsia="Calibri" w:hAnsi="Calibri"/>
                <w:snapToGrid/>
                <w:kern w:val="0"/>
                <w:sz w:val="22"/>
                <w:lang w:val="en-US" w:eastAsia="en-US"/>
              </w:rPr>
              <w:t xml:space="preserve"> </w:t>
            </w:r>
            <w:proofErr w:type="spellStart"/>
            <w:r w:rsidRPr="00626822">
              <w:rPr>
                <w:rFonts w:ascii="Calibri" w:eastAsia="Calibri" w:hAnsi="Calibri"/>
                <w:snapToGrid/>
                <w:kern w:val="0"/>
                <w:sz w:val="22"/>
                <w:lang w:val="en-US" w:eastAsia="en-US"/>
              </w:rPr>
              <w:t>Zuomin</w:t>
            </w:r>
            <w:proofErr w:type="spellEnd"/>
            <w:r w:rsidRPr="00626822">
              <w:rPr>
                <w:rFonts w:ascii="Calibri" w:eastAsia="Calibri" w:hAnsi="Calibri"/>
                <w:snapToGrid/>
                <w:kern w:val="0"/>
                <w:sz w:val="22"/>
                <w:lang w:val="en-US" w:eastAsia="en-US"/>
              </w:rPr>
              <w:t xml:space="preserve">, for additional information from 5.6.2, TS 38.300. You are right for 2-step RACH is not needed and what is only left to clarify is PRACH. It is clear if </w:t>
            </w:r>
            <w:proofErr w:type="spellStart"/>
            <w:r w:rsidRPr="00626822">
              <w:rPr>
                <w:rFonts w:ascii="Calibri" w:eastAsia="Calibri" w:hAnsi="Calibri"/>
                <w:snapToGrid/>
                <w:kern w:val="0"/>
                <w:sz w:val="22"/>
                <w:lang w:val="en-US" w:eastAsia="en-US"/>
              </w:rPr>
              <w:t>MsgA</w:t>
            </w:r>
            <w:proofErr w:type="spellEnd"/>
            <w:r w:rsidRPr="00626822">
              <w:rPr>
                <w:rFonts w:ascii="Calibri" w:eastAsia="Calibri" w:hAnsi="Calibri"/>
                <w:snapToGrid/>
                <w:kern w:val="0"/>
                <w:sz w:val="22"/>
                <w:lang w:val="en-US" w:eastAsia="en-US"/>
              </w:rPr>
              <w:t xml:space="preserve"> carries control of user plane data, what priority class should be used. Only PRACH is left. However, the NR-U agreement also covers 4-step RACH. True that the last paragraph in TP covers when Msg3 covers user plane data. But what would be missing is when Msg3 covers only control. Which as I understood, it should be covered due to NR-U agreement.</w:t>
            </w:r>
          </w:p>
          <w:p w14:paraId="5005DF44" w14:textId="77777777" w:rsidR="00626822" w:rsidRPr="00626822" w:rsidRDefault="00626822" w:rsidP="00626822">
            <w:pPr>
              <w:widowControl/>
              <w:kinsoku/>
              <w:overflowPunct/>
              <w:autoSpaceDE/>
              <w:autoSpaceDN/>
              <w:adjustRightInd/>
              <w:spacing w:before="100" w:beforeAutospacing="1" w:after="100" w:afterAutospacing="1" w:line="240" w:lineRule="auto"/>
              <w:ind w:left="1080"/>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As I explained above, I would like to avoid using Type-1 or Type-2. </w:t>
            </w:r>
            <w:proofErr w:type="gramStart"/>
            <w:r w:rsidRPr="00626822">
              <w:rPr>
                <w:rFonts w:ascii="Calibri" w:eastAsia="Calibri" w:hAnsi="Calibri"/>
                <w:snapToGrid/>
                <w:kern w:val="0"/>
                <w:sz w:val="22"/>
                <w:lang w:val="en-US" w:eastAsia="en-US"/>
              </w:rPr>
              <w:t>Therefore</w:t>
            </w:r>
            <w:proofErr w:type="gramEnd"/>
            <w:r w:rsidRPr="00626822">
              <w:rPr>
                <w:rFonts w:ascii="Calibri" w:eastAsia="Calibri" w:hAnsi="Calibri"/>
                <w:snapToGrid/>
                <w:kern w:val="0"/>
                <w:sz w:val="22"/>
                <w:lang w:val="en-US" w:eastAsia="en-US"/>
              </w:rPr>
              <w:t xml:space="preserve"> I have suggestion below, where I keep “RACH only”, but I will add that user plane data is not included in the transmission. Hence, the case would only </w:t>
            </w:r>
            <w:proofErr w:type="gramStart"/>
            <w:r w:rsidRPr="00626822">
              <w:rPr>
                <w:rFonts w:ascii="Calibri" w:eastAsia="Calibri" w:hAnsi="Calibri"/>
                <w:snapToGrid/>
                <w:kern w:val="0"/>
                <w:sz w:val="22"/>
                <w:lang w:val="en-US" w:eastAsia="en-US"/>
              </w:rPr>
              <w:t>limited</w:t>
            </w:r>
            <w:proofErr w:type="gramEnd"/>
            <w:r w:rsidRPr="00626822">
              <w:rPr>
                <w:rFonts w:ascii="Calibri" w:eastAsia="Calibri" w:hAnsi="Calibri"/>
                <w:snapToGrid/>
                <w:kern w:val="0"/>
                <w:sz w:val="22"/>
                <w:lang w:val="en-US" w:eastAsia="en-US"/>
              </w:rPr>
              <w:t xml:space="preserve"> to PRACH only and PUSCH with only control.</w:t>
            </w:r>
          </w:p>
          <w:p w14:paraId="0C532081" w14:textId="77777777" w:rsidR="00626822" w:rsidRPr="00626822" w:rsidRDefault="00626822" w:rsidP="00626822">
            <w:pPr>
              <w:widowControl/>
              <w:numPr>
                <w:ilvl w:val="2"/>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 I do agree that for the “PUSCH with only control” in case of </w:t>
            </w:r>
            <w:proofErr w:type="spellStart"/>
            <w:r w:rsidRPr="00626822">
              <w:rPr>
                <w:rFonts w:ascii="Calibri" w:eastAsia="Calibri" w:hAnsi="Calibri"/>
                <w:snapToGrid/>
                <w:kern w:val="0"/>
                <w:sz w:val="22"/>
                <w:lang w:val="en-US" w:eastAsia="en-US"/>
              </w:rPr>
              <w:t>MsgA</w:t>
            </w:r>
            <w:proofErr w:type="spellEnd"/>
            <w:r w:rsidRPr="00626822">
              <w:rPr>
                <w:rFonts w:ascii="Calibri" w:eastAsia="Calibri" w:hAnsi="Calibri"/>
                <w:snapToGrid/>
                <w:kern w:val="0"/>
                <w:sz w:val="22"/>
                <w:lang w:val="en-US" w:eastAsia="en-US"/>
              </w:rPr>
              <w:t xml:space="preserve"> there is somewhat an overlap with 38.300 but it seems 38.300 provides more specific description, and not general as it is the case for 37.213. So, hopefully that is OK. </w:t>
            </w:r>
          </w:p>
          <w:p w14:paraId="6C12A9E9" w14:textId="77777777" w:rsidR="00626822" w:rsidRPr="00626822" w:rsidRDefault="00626822" w:rsidP="00626822">
            <w:pPr>
              <w:widowControl/>
              <w:numPr>
                <w:ilvl w:val="2"/>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On the other hand, it has the advantage that it covers 4-step too (both PRACH and Msg3 for the case that Msg 3 is only control). </w:t>
            </w:r>
          </w:p>
          <w:p w14:paraId="230D4090" w14:textId="77777777" w:rsidR="00626822" w:rsidRPr="00626822" w:rsidRDefault="00626822" w:rsidP="00626822">
            <w:pPr>
              <w:widowControl/>
              <w:numPr>
                <w:ilvl w:val="1"/>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u w:val="single"/>
                <w:lang w:val="en-US" w:eastAsia="en-US"/>
              </w:rPr>
            </w:pPr>
            <w:r w:rsidRPr="00626822">
              <w:rPr>
                <w:rFonts w:ascii="Calibri" w:eastAsia="Calibri" w:hAnsi="Calibri"/>
                <w:snapToGrid/>
                <w:kern w:val="0"/>
                <w:sz w:val="22"/>
                <w:u w:val="single"/>
                <w:lang w:val="en-US" w:eastAsia="en-US"/>
              </w:rPr>
              <w:t>On fallback UL grant _</w:t>
            </w:r>
            <w:r w:rsidRPr="00626822">
              <w:rPr>
                <w:rFonts w:ascii="Calibri" w:eastAsia="Calibri" w:hAnsi="Calibri"/>
                <w:i/>
                <w:iCs/>
                <w:snapToGrid/>
                <w:kern w:val="0"/>
                <w:sz w:val="22"/>
                <w:u w:val="single"/>
                <w:lang w:val="en-US" w:eastAsia="en-US"/>
              </w:rPr>
              <w:t>&gt;DCI format 0</w:t>
            </w:r>
            <w:r w:rsidRPr="00626822">
              <w:rPr>
                <w:rFonts w:ascii="Calibri" w:eastAsia="Calibri" w:hAnsi="Calibri"/>
                <w:snapToGrid/>
                <w:kern w:val="0"/>
                <w:sz w:val="22"/>
                <w:u w:val="single"/>
                <w:lang w:val="en-US" w:eastAsia="en-US"/>
              </w:rPr>
              <w:t>_0:</w:t>
            </w:r>
          </w:p>
          <w:p w14:paraId="4E72A3F6" w14:textId="77777777" w:rsidR="00626822" w:rsidRPr="00626822" w:rsidRDefault="00626822" w:rsidP="00626822">
            <w:pPr>
              <w:widowControl/>
              <w:numPr>
                <w:ilvl w:val="1"/>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Totally agree that fallback shouldn’t be used. But based on the general comment, I think if I just remove “fallback” should be fine, because what is important is that p is not indicated and that is stated after wards.</w:t>
            </w:r>
          </w:p>
          <w:p w14:paraId="1F08F16E"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There, I suggest </w:t>
            </w:r>
            <w:proofErr w:type="gramStart"/>
            <w:r w:rsidRPr="00626822">
              <w:rPr>
                <w:rFonts w:ascii="Calibri" w:eastAsia="Calibri" w:hAnsi="Calibri"/>
                <w:snapToGrid/>
                <w:kern w:val="0"/>
                <w:sz w:val="22"/>
                <w:lang w:val="en-US" w:eastAsia="en-US"/>
              </w:rPr>
              <w:t>to update</w:t>
            </w:r>
            <w:proofErr w:type="gramEnd"/>
            <w:r w:rsidRPr="00626822">
              <w:rPr>
                <w:rFonts w:ascii="Calibri" w:eastAsia="Calibri" w:hAnsi="Calibri"/>
                <w:snapToGrid/>
                <w:kern w:val="0"/>
                <w:sz w:val="22"/>
                <w:lang w:val="en-US" w:eastAsia="en-US"/>
              </w:rPr>
              <w:t xml:space="preserve"> the TP as the following and hopefully it is addressed all the concern keeping style of 37.213.</w:t>
            </w:r>
          </w:p>
          <w:p w14:paraId="3522D35E"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14137ECA"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w:t>
            </w:r>
          </w:p>
          <w:p w14:paraId="4AF3C35B"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049A47D7" w14:textId="77777777" w:rsidR="00626822" w:rsidRPr="00626822" w:rsidRDefault="00626822" w:rsidP="00626822">
            <w:pPr>
              <w:snapToGrid w:val="0"/>
              <w:spacing w:line="254" w:lineRule="auto"/>
              <w:textAlignment w:val="auto"/>
              <w:rPr>
                <w:rFonts w:ascii="Arial" w:hAnsi="Arial" w:cs="Arial"/>
                <w:snapToGrid/>
                <w:sz w:val="18"/>
                <w:szCs w:val="18"/>
              </w:rPr>
            </w:pPr>
            <w:r w:rsidRPr="00626822">
              <w:rPr>
                <w:rFonts w:ascii="Arial" w:hAnsi="Arial" w:cs="Arial"/>
                <w:snapToGrid/>
                <w:sz w:val="18"/>
                <w:szCs w:val="18"/>
              </w:rPr>
              <w:t>4.2.1</w:t>
            </w:r>
            <w:r w:rsidRPr="00626822">
              <w:rPr>
                <w:rFonts w:ascii="Arial" w:hAnsi="Arial" w:cs="Arial"/>
                <w:snapToGrid/>
                <w:sz w:val="18"/>
                <w:szCs w:val="18"/>
              </w:rPr>
              <w:tab/>
              <w:t>Channel access procedures for uplink transmission(s)</w:t>
            </w:r>
          </w:p>
          <w:p w14:paraId="2DC2A50D" w14:textId="77777777" w:rsidR="00626822" w:rsidRPr="00626822" w:rsidRDefault="00626822" w:rsidP="00626822">
            <w:pPr>
              <w:keepNext/>
              <w:keepLines/>
              <w:widowControl/>
              <w:tabs>
                <w:tab w:val="left" w:pos="432"/>
              </w:tabs>
              <w:kinsoku/>
              <w:spacing w:before="180" w:after="180" w:line="254" w:lineRule="auto"/>
              <w:jc w:val="center"/>
              <w:textAlignment w:val="auto"/>
              <w:outlineLvl w:val="1"/>
              <w:rPr>
                <w:rFonts w:eastAsia="SimSun"/>
                <w:noProof/>
                <w:snapToGrid/>
                <w:color w:val="FF0000"/>
                <w:kern w:val="0"/>
                <w:sz w:val="18"/>
                <w:szCs w:val="18"/>
                <w:lang w:eastAsia="zh-CN"/>
              </w:rPr>
            </w:pPr>
            <w:r w:rsidRPr="00626822">
              <w:rPr>
                <w:rFonts w:eastAsia="SimSun"/>
                <w:noProof/>
                <w:snapToGrid/>
                <w:color w:val="FF0000"/>
                <w:kern w:val="0"/>
                <w:sz w:val="18"/>
                <w:szCs w:val="18"/>
                <w:lang w:eastAsia="zh-CN"/>
              </w:rPr>
              <w:t>*** Unchanged text is omitted ***</w:t>
            </w:r>
          </w:p>
          <w:p w14:paraId="1F42A211" w14:textId="77777777" w:rsidR="00626822" w:rsidRPr="00626822" w:rsidRDefault="00626822" w:rsidP="00626822">
            <w:pPr>
              <w:snapToGrid w:val="0"/>
              <w:spacing w:line="254" w:lineRule="auto"/>
              <w:textAlignment w:val="auto"/>
              <w:rPr>
                <w:snapToGrid/>
                <w:sz w:val="18"/>
                <w:szCs w:val="18"/>
              </w:rPr>
            </w:pPr>
            <w:r w:rsidRPr="00626822">
              <w:rPr>
                <w:rFonts w:eastAsia="Malgun Gothic"/>
                <w:snapToGrid/>
                <w:sz w:val="18"/>
                <w:szCs w:val="18"/>
              </w:rPr>
              <w:t>A UE shall use Type 1 channel</w:t>
            </w:r>
            <w:r w:rsidRPr="00626822">
              <w:rPr>
                <w:rFonts w:eastAsia="Malgun Gothic"/>
                <w:snapToGrid/>
                <w:color w:val="FF0000"/>
                <w:sz w:val="18"/>
                <w:szCs w:val="18"/>
              </w:rPr>
              <w:t xml:space="preserve"> </w:t>
            </w:r>
            <w:r w:rsidRPr="00626822">
              <w:rPr>
                <w:rFonts w:eastAsia="Malgun Gothic"/>
                <w:snapToGrid/>
                <w:sz w:val="18"/>
                <w:szCs w:val="18"/>
              </w:rPr>
              <w:t>access procedure for</w:t>
            </w:r>
            <w:r w:rsidRPr="00626822">
              <w:rPr>
                <w:rFonts w:eastAsia="Malgun Gothic"/>
                <w:snapToGrid/>
                <w:color w:val="FF0000"/>
                <w:sz w:val="18"/>
                <w:szCs w:val="18"/>
              </w:rPr>
              <w:t xml:space="preserve"> </w:t>
            </w:r>
            <w:r w:rsidRPr="00626822">
              <w:rPr>
                <w:rFonts w:eastAsia="Malgun Gothic"/>
                <w:strike/>
                <w:snapToGrid/>
                <w:color w:val="FF0000"/>
                <w:sz w:val="18"/>
                <w:szCs w:val="18"/>
                <w:highlight w:val="yellow"/>
                <w:u w:val="single"/>
              </w:rPr>
              <w:t>RACH only</w:t>
            </w:r>
            <w:r w:rsidRPr="00626822">
              <w:rPr>
                <w:rFonts w:eastAsia="Malgun Gothic"/>
                <w:snapToGrid/>
                <w:color w:val="FF0000"/>
                <w:sz w:val="18"/>
                <w:szCs w:val="18"/>
              </w:rPr>
              <w:t xml:space="preserve"> </w:t>
            </w:r>
            <w:r w:rsidRPr="00626822">
              <w:rPr>
                <w:rFonts w:eastAsia="Malgun Gothic"/>
                <w:snapToGrid/>
                <w:sz w:val="18"/>
                <w:szCs w:val="18"/>
              </w:rPr>
              <w:t xml:space="preserve">transmissions </w:t>
            </w:r>
            <w:r w:rsidRPr="00626822">
              <w:rPr>
                <w:rFonts w:eastAsia="Malgun Gothic"/>
                <w:snapToGrid/>
                <w:color w:val="4472C4"/>
                <w:sz w:val="18"/>
                <w:szCs w:val="18"/>
                <w:u w:val="single"/>
              </w:rPr>
              <w:t>without user plane data</w:t>
            </w:r>
            <w:r w:rsidRPr="00626822">
              <w:rPr>
                <w:rFonts w:eastAsia="Malgun Gothic"/>
                <w:snapToGrid/>
                <w:color w:val="4472C4"/>
                <w:sz w:val="18"/>
                <w:szCs w:val="18"/>
              </w:rPr>
              <w:t xml:space="preserve"> </w:t>
            </w:r>
            <w:r w:rsidRPr="00626822">
              <w:rPr>
                <w:rFonts w:eastAsia="Malgun Gothic"/>
                <w:strike/>
                <w:snapToGrid/>
                <w:color w:val="4472C4"/>
                <w:sz w:val="18"/>
                <w:szCs w:val="18"/>
              </w:rPr>
              <w:t>related to</w:t>
            </w:r>
            <w:r w:rsidRPr="00626822">
              <w:rPr>
                <w:rFonts w:eastAsia="Malgun Gothic"/>
                <w:snapToGrid/>
                <w:sz w:val="18"/>
                <w:szCs w:val="18"/>
              </w:rPr>
              <w:t xml:space="preserve"> </w:t>
            </w:r>
            <w:r w:rsidRPr="00626822">
              <w:rPr>
                <w:rFonts w:eastAsia="Malgun Gothic"/>
                <w:snapToGrid/>
                <w:sz w:val="18"/>
                <w:szCs w:val="18"/>
                <w:highlight w:val="yellow"/>
              </w:rPr>
              <w:t>in</w:t>
            </w:r>
            <w:r w:rsidRPr="00626822">
              <w:rPr>
                <w:rFonts w:eastAsia="Malgun Gothic"/>
                <w:snapToGrid/>
                <w:sz w:val="18"/>
                <w:szCs w:val="18"/>
              </w:rPr>
              <w:t xml:space="preserve"> random access procedure that initiate a channel occupancy with </w:t>
            </w:r>
            <w:r w:rsidRPr="00626822">
              <w:rPr>
                <w:snapToGrid/>
                <w:sz w:val="18"/>
                <w:szCs w:val="18"/>
              </w:rPr>
              <w:t xml:space="preserve">UL channel access priority </w:t>
            </w:r>
            <w:r w:rsidRPr="00626822">
              <w:rPr>
                <w:snapToGrid/>
                <w:sz w:val="18"/>
                <w:szCs w:val="18"/>
              </w:rPr>
              <w:lastRenderedPageBreak/>
              <w:t xml:space="preserve">class </w:t>
            </w:r>
            <m:oMath>
              <m:r>
                <w:rPr>
                  <w:rFonts w:ascii="Cambria Math" w:hAnsi="Cambria Math"/>
                  <w:snapToGrid/>
                  <w:sz w:val="18"/>
                  <w:szCs w:val="18"/>
                </w:rPr>
                <m:t>p=1</m:t>
              </m:r>
            </m:oMath>
            <w:r w:rsidRPr="00626822">
              <w:rPr>
                <w:snapToGrid/>
                <w:sz w:val="18"/>
                <w:szCs w:val="18"/>
              </w:rPr>
              <w:t xml:space="preserve"> in Table 4.2.1</w:t>
            </w:r>
            <w:r w:rsidRPr="00626822">
              <w:rPr>
                <w:snapToGrid/>
                <w:color w:val="FF0000"/>
                <w:sz w:val="18"/>
                <w:szCs w:val="18"/>
                <w:u w:val="single"/>
              </w:rPr>
              <w:t>-1</w:t>
            </w:r>
            <w:r w:rsidRPr="00626822">
              <w:rPr>
                <w:snapToGrid/>
                <w:sz w:val="18"/>
                <w:szCs w:val="18"/>
              </w:rPr>
              <w:t>.</w:t>
            </w:r>
          </w:p>
          <w:p w14:paraId="5A501E72" w14:textId="77777777" w:rsidR="00626822" w:rsidRPr="00626822" w:rsidRDefault="00626822" w:rsidP="00626822">
            <w:pPr>
              <w:snapToGrid w:val="0"/>
              <w:spacing w:line="254" w:lineRule="auto"/>
              <w:textAlignment w:val="auto"/>
              <w:rPr>
                <w:rFonts w:eastAsia="Malgun Gothic"/>
                <w:snapToGrid/>
                <w:color w:val="FF0000"/>
                <w:sz w:val="18"/>
                <w:szCs w:val="18"/>
                <w:u w:val="single"/>
              </w:rPr>
            </w:pPr>
            <w:r w:rsidRPr="00626822">
              <w:rPr>
                <w:rFonts w:eastAsia="Malgun Gothic"/>
                <w:snapToGrid/>
                <w:color w:val="FF0000"/>
                <w:sz w:val="18"/>
                <w:szCs w:val="18"/>
                <w:u w:val="single"/>
              </w:rPr>
              <w:t xml:space="preserve">When a UE uses Type 1 channel access procedures for PUSCH transmissions on configured resource, the UE determines the corresponding UL channel access priority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w:t>
            </w:r>
            <w:r w:rsidRPr="00626822">
              <w:rPr>
                <w:snapToGrid/>
                <w:color w:val="FF0000"/>
                <w:sz w:val="18"/>
                <w:szCs w:val="18"/>
                <w:u w:val="single"/>
              </w:rPr>
              <w:t>in Table 4.2.1-1 following the procedures described in Subclause X.X.:X in [TS 38.300].</w:t>
            </w:r>
          </w:p>
          <w:p w14:paraId="4EACE510" w14:textId="77777777" w:rsidR="00626822" w:rsidRPr="00626822" w:rsidRDefault="00626822" w:rsidP="00626822">
            <w:pPr>
              <w:snapToGrid w:val="0"/>
              <w:spacing w:line="254" w:lineRule="auto"/>
              <w:textAlignment w:val="auto"/>
              <w:rPr>
                <w:rFonts w:eastAsia="Malgun Gothic"/>
                <w:snapToGrid/>
                <w:color w:val="FF0000"/>
                <w:sz w:val="18"/>
                <w:szCs w:val="18"/>
                <w:u w:val="single"/>
              </w:rPr>
            </w:pPr>
            <w:r w:rsidRPr="00626822">
              <w:rPr>
                <w:rFonts w:eastAsia="Malgun Gothic"/>
                <w:snapToGrid/>
                <w:color w:val="FF0000"/>
                <w:sz w:val="18"/>
                <w:szCs w:val="18"/>
                <w:u w:val="single"/>
              </w:rPr>
              <w:t xml:space="preserve">When a UE uses Type 1 channel access procedures for PUSCH transmissions with user plane data indicated by </w:t>
            </w:r>
            <w:r w:rsidRPr="00626822">
              <w:rPr>
                <w:rFonts w:eastAsia="Malgun Gothic"/>
                <w:snapToGrid/>
                <w:color w:val="4472C4"/>
                <w:sz w:val="18"/>
                <w:szCs w:val="18"/>
                <w:u w:val="single"/>
              </w:rPr>
              <w:t xml:space="preserve">a </w:t>
            </w:r>
            <w:r w:rsidRPr="00626822">
              <w:rPr>
                <w:rFonts w:eastAsia="Malgun Gothic"/>
                <w:snapToGrid/>
                <w:color w:val="FF0000"/>
                <w:sz w:val="18"/>
                <w:szCs w:val="18"/>
                <w:u w:val="single"/>
              </w:rPr>
              <w:t xml:space="preserve"> </w:t>
            </w:r>
            <w:r w:rsidRPr="00626822">
              <w:rPr>
                <w:rFonts w:eastAsia="Malgun Gothic"/>
                <w:strike/>
                <w:snapToGrid/>
                <w:color w:val="4472C4"/>
                <w:sz w:val="18"/>
                <w:szCs w:val="18"/>
                <w:highlight w:val="yellow"/>
                <w:u w:val="single"/>
              </w:rPr>
              <w:t>fallback</w:t>
            </w:r>
            <w:r w:rsidRPr="00626822">
              <w:rPr>
                <w:rFonts w:eastAsia="Malgun Gothic"/>
                <w:snapToGrid/>
                <w:color w:val="FF0000"/>
                <w:sz w:val="18"/>
                <w:szCs w:val="18"/>
                <w:u w:val="single"/>
              </w:rPr>
              <w:t xml:space="preserve"> UL grant or related to random access procedure where the corresponding UL channel access priority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is not indicated, the UE </w:t>
            </w:r>
            <w:r w:rsidRPr="00626822">
              <w:rPr>
                <w:snapToGrid/>
                <w:color w:val="FF0000"/>
                <w:sz w:val="18"/>
                <w:szCs w:val="18"/>
                <w:u w:val="single"/>
              </w:rPr>
              <w:t xml:space="preserve">determines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w:t>
            </w:r>
            <w:r w:rsidRPr="00626822">
              <w:rPr>
                <w:snapToGrid/>
                <w:color w:val="FF0000"/>
                <w:sz w:val="18"/>
                <w:szCs w:val="18"/>
                <w:u w:val="single"/>
              </w:rPr>
              <w:t>in Table 4.2.1-1 following the same procedures as for PUSCH transmission on configured resources using Type 1 channel access procedures.</w:t>
            </w:r>
          </w:p>
          <w:p w14:paraId="59DC74FF" w14:textId="77777777" w:rsidR="00626822" w:rsidRPr="00626822" w:rsidRDefault="00626822" w:rsidP="00626822">
            <w:pPr>
              <w:widowControl/>
              <w:kinsoku/>
              <w:overflowPunct/>
              <w:autoSpaceDE/>
              <w:autoSpaceDN/>
              <w:adjustRightInd/>
              <w:spacing w:after="0" w:line="240" w:lineRule="auto"/>
              <w:jc w:val="center"/>
              <w:textAlignment w:val="auto"/>
              <w:rPr>
                <w:rFonts w:ascii="Calibri" w:eastAsia="Calibri" w:hAnsi="Calibri"/>
                <w:snapToGrid/>
                <w:kern w:val="0"/>
                <w:sz w:val="22"/>
                <w:lang w:val="en-US" w:eastAsia="en-US"/>
              </w:rPr>
            </w:pPr>
            <w:r w:rsidRPr="00626822">
              <w:rPr>
                <w:rFonts w:eastAsia="SimSun"/>
                <w:noProof/>
                <w:color w:val="FF0000"/>
                <w:sz w:val="18"/>
                <w:szCs w:val="18"/>
                <w:lang w:eastAsia="zh-CN"/>
              </w:rPr>
              <w:t>*** Unchanged text is omitted ***</w:t>
            </w:r>
          </w:p>
          <w:p w14:paraId="798140D6"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 ====================================================</w:t>
            </w:r>
          </w:p>
          <w:p w14:paraId="6EA148A7"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3C6D12B3"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Or cleaner version as compare to spec, not the proposed TP is as the following:</w:t>
            </w:r>
          </w:p>
          <w:p w14:paraId="3F732363"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3F2155F2"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w:t>
            </w:r>
          </w:p>
          <w:p w14:paraId="7CEAFB9A"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5DC34937" w14:textId="77777777" w:rsidR="00626822" w:rsidRPr="00626822" w:rsidRDefault="00626822" w:rsidP="00626822">
            <w:pPr>
              <w:snapToGrid w:val="0"/>
              <w:spacing w:line="254" w:lineRule="auto"/>
              <w:textAlignment w:val="auto"/>
              <w:rPr>
                <w:rFonts w:ascii="Arial" w:hAnsi="Arial" w:cs="Arial"/>
                <w:snapToGrid/>
                <w:sz w:val="18"/>
                <w:szCs w:val="18"/>
              </w:rPr>
            </w:pPr>
            <w:r w:rsidRPr="00626822">
              <w:rPr>
                <w:rFonts w:ascii="Arial" w:hAnsi="Arial" w:cs="Arial"/>
                <w:snapToGrid/>
                <w:sz w:val="18"/>
                <w:szCs w:val="18"/>
              </w:rPr>
              <w:t>4.2.1</w:t>
            </w:r>
            <w:r w:rsidRPr="00626822">
              <w:rPr>
                <w:rFonts w:ascii="Arial" w:hAnsi="Arial" w:cs="Arial"/>
                <w:snapToGrid/>
                <w:sz w:val="18"/>
                <w:szCs w:val="18"/>
              </w:rPr>
              <w:tab/>
              <w:t>Channel access procedures for uplink transmission(s)</w:t>
            </w:r>
          </w:p>
          <w:p w14:paraId="27DCB001" w14:textId="77777777" w:rsidR="00626822" w:rsidRPr="00626822" w:rsidRDefault="00626822" w:rsidP="00626822">
            <w:pPr>
              <w:keepNext/>
              <w:keepLines/>
              <w:widowControl/>
              <w:tabs>
                <w:tab w:val="left" w:pos="432"/>
              </w:tabs>
              <w:kinsoku/>
              <w:spacing w:before="180" w:after="180" w:line="254" w:lineRule="auto"/>
              <w:jc w:val="center"/>
              <w:textAlignment w:val="auto"/>
              <w:outlineLvl w:val="1"/>
              <w:rPr>
                <w:rFonts w:eastAsia="SimSun"/>
                <w:noProof/>
                <w:snapToGrid/>
                <w:color w:val="FF0000"/>
                <w:kern w:val="0"/>
                <w:sz w:val="18"/>
                <w:szCs w:val="18"/>
                <w:lang w:eastAsia="zh-CN"/>
              </w:rPr>
            </w:pPr>
            <w:r w:rsidRPr="00626822">
              <w:rPr>
                <w:rFonts w:eastAsia="SimSun"/>
                <w:noProof/>
                <w:snapToGrid/>
                <w:color w:val="FF0000"/>
                <w:kern w:val="0"/>
                <w:sz w:val="18"/>
                <w:szCs w:val="18"/>
                <w:lang w:eastAsia="zh-CN"/>
              </w:rPr>
              <w:t>*** Unchanged text is omitted ***</w:t>
            </w:r>
          </w:p>
          <w:p w14:paraId="5858D4DA" w14:textId="77777777" w:rsidR="00626822" w:rsidRPr="00626822" w:rsidRDefault="00626822" w:rsidP="00626822">
            <w:pPr>
              <w:snapToGrid w:val="0"/>
              <w:spacing w:line="254" w:lineRule="auto"/>
              <w:textAlignment w:val="auto"/>
              <w:rPr>
                <w:snapToGrid/>
                <w:sz w:val="18"/>
                <w:szCs w:val="18"/>
              </w:rPr>
            </w:pPr>
            <w:r w:rsidRPr="00626822">
              <w:rPr>
                <w:rFonts w:eastAsia="Malgun Gothic"/>
                <w:snapToGrid/>
                <w:sz w:val="18"/>
                <w:szCs w:val="18"/>
              </w:rPr>
              <w:t>A UE shall use Type 1 channel</w:t>
            </w:r>
            <w:r w:rsidRPr="00626822">
              <w:rPr>
                <w:rFonts w:eastAsia="Malgun Gothic"/>
                <w:snapToGrid/>
                <w:color w:val="FF0000"/>
                <w:sz w:val="18"/>
                <w:szCs w:val="18"/>
              </w:rPr>
              <w:t xml:space="preserve"> </w:t>
            </w:r>
            <w:r w:rsidRPr="00626822">
              <w:rPr>
                <w:rFonts w:eastAsia="Malgun Gothic"/>
                <w:snapToGrid/>
                <w:sz w:val="18"/>
                <w:szCs w:val="18"/>
              </w:rPr>
              <w:t>access procedure for</w:t>
            </w:r>
            <w:r w:rsidRPr="00626822">
              <w:rPr>
                <w:rFonts w:eastAsia="Malgun Gothic"/>
                <w:snapToGrid/>
                <w:color w:val="FF0000"/>
                <w:sz w:val="18"/>
                <w:szCs w:val="18"/>
              </w:rPr>
              <w:t xml:space="preserve"> </w:t>
            </w:r>
            <w:r w:rsidRPr="00626822">
              <w:rPr>
                <w:rFonts w:eastAsia="Malgun Gothic"/>
                <w:snapToGrid/>
                <w:sz w:val="18"/>
                <w:szCs w:val="18"/>
              </w:rPr>
              <w:t xml:space="preserve">transmissions </w:t>
            </w:r>
            <w:r w:rsidRPr="00626822">
              <w:rPr>
                <w:rFonts w:eastAsia="Malgun Gothic"/>
                <w:snapToGrid/>
                <w:color w:val="4472C4"/>
                <w:sz w:val="18"/>
                <w:szCs w:val="18"/>
                <w:u w:val="single"/>
              </w:rPr>
              <w:t>without user plane data</w:t>
            </w:r>
            <w:r w:rsidRPr="00626822">
              <w:rPr>
                <w:rFonts w:eastAsia="Malgun Gothic"/>
                <w:snapToGrid/>
                <w:color w:val="4472C4"/>
                <w:sz w:val="18"/>
                <w:szCs w:val="18"/>
              </w:rPr>
              <w:t xml:space="preserve"> </w:t>
            </w:r>
            <w:r w:rsidRPr="00626822">
              <w:rPr>
                <w:rFonts w:eastAsia="Malgun Gothic"/>
                <w:strike/>
                <w:snapToGrid/>
                <w:color w:val="4472C4"/>
                <w:sz w:val="18"/>
                <w:szCs w:val="18"/>
              </w:rPr>
              <w:t>related to</w:t>
            </w:r>
            <w:r w:rsidRPr="00626822">
              <w:rPr>
                <w:rFonts w:eastAsia="Malgun Gothic"/>
                <w:snapToGrid/>
                <w:sz w:val="18"/>
                <w:szCs w:val="18"/>
                <w:u w:val="single"/>
              </w:rPr>
              <w:t xml:space="preserve"> </w:t>
            </w:r>
            <w:r w:rsidRPr="00626822">
              <w:rPr>
                <w:rFonts w:eastAsia="Malgun Gothic"/>
                <w:snapToGrid/>
                <w:color w:val="4472C4"/>
                <w:sz w:val="18"/>
                <w:szCs w:val="18"/>
                <w:u w:val="single"/>
              </w:rPr>
              <w:t>in</w:t>
            </w:r>
            <w:r w:rsidRPr="00626822">
              <w:rPr>
                <w:rFonts w:eastAsia="Malgun Gothic"/>
                <w:snapToGrid/>
                <w:sz w:val="18"/>
                <w:szCs w:val="18"/>
              </w:rPr>
              <w:t xml:space="preserve"> random access procedure that initiate a channel occupancy with </w:t>
            </w:r>
            <w:r w:rsidRPr="00626822">
              <w:rPr>
                <w:snapToGrid/>
                <w:sz w:val="18"/>
                <w:szCs w:val="18"/>
              </w:rPr>
              <w:t xml:space="preserve">UL channel access priority class </w:t>
            </w:r>
            <m:oMath>
              <m:r>
                <w:rPr>
                  <w:rFonts w:ascii="Cambria Math" w:hAnsi="Cambria Math"/>
                  <w:snapToGrid/>
                  <w:sz w:val="18"/>
                  <w:szCs w:val="18"/>
                </w:rPr>
                <m:t>p=1</m:t>
              </m:r>
            </m:oMath>
            <w:r w:rsidRPr="00626822">
              <w:rPr>
                <w:snapToGrid/>
                <w:sz w:val="18"/>
                <w:szCs w:val="18"/>
              </w:rPr>
              <w:t xml:space="preserve"> in Table 4.2.1</w:t>
            </w:r>
            <w:r w:rsidRPr="00626822">
              <w:rPr>
                <w:snapToGrid/>
                <w:color w:val="FF0000"/>
                <w:sz w:val="18"/>
                <w:szCs w:val="18"/>
                <w:u w:val="single"/>
              </w:rPr>
              <w:t>-1</w:t>
            </w:r>
            <w:r w:rsidRPr="00626822">
              <w:rPr>
                <w:snapToGrid/>
                <w:sz w:val="18"/>
                <w:szCs w:val="18"/>
              </w:rPr>
              <w:t>.</w:t>
            </w:r>
          </w:p>
          <w:p w14:paraId="62EA9BC4" w14:textId="77777777" w:rsidR="00626822" w:rsidRPr="00626822" w:rsidRDefault="00626822" w:rsidP="00626822">
            <w:pPr>
              <w:snapToGrid w:val="0"/>
              <w:spacing w:line="254" w:lineRule="auto"/>
              <w:textAlignment w:val="auto"/>
              <w:rPr>
                <w:rFonts w:eastAsia="Malgun Gothic"/>
                <w:snapToGrid/>
                <w:color w:val="FF0000"/>
                <w:sz w:val="18"/>
                <w:szCs w:val="18"/>
                <w:u w:val="single"/>
              </w:rPr>
            </w:pPr>
            <w:r w:rsidRPr="00626822">
              <w:rPr>
                <w:rFonts w:eastAsia="Malgun Gothic"/>
                <w:snapToGrid/>
                <w:color w:val="FF0000"/>
                <w:sz w:val="18"/>
                <w:szCs w:val="18"/>
                <w:u w:val="single"/>
              </w:rPr>
              <w:t xml:space="preserve">When a UE uses Type 1 channel access procedures for PUSCH transmissions on configured resource, the UE determines the corresponding UL channel access priority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w:t>
            </w:r>
            <w:r w:rsidRPr="00626822">
              <w:rPr>
                <w:snapToGrid/>
                <w:color w:val="FF0000"/>
                <w:sz w:val="18"/>
                <w:szCs w:val="18"/>
                <w:u w:val="single"/>
              </w:rPr>
              <w:t>in Table 4.2.1-1 following the procedures described in Subclause X.X.:X in [TS 38.300].</w:t>
            </w:r>
          </w:p>
          <w:p w14:paraId="5D668F9C" w14:textId="77777777" w:rsidR="00626822" w:rsidRPr="00626822" w:rsidRDefault="00626822" w:rsidP="00626822">
            <w:pPr>
              <w:snapToGrid w:val="0"/>
              <w:spacing w:line="254" w:lineRule="auto"/>
              <w:textAlignment w:val="auto"/>
              <w:rPr>
                <w:rFonts w:eastAsia="Malgun Gothic"/>
                <w:snapToGrid/>
                <w:color w:val="FF0000"/>
                <w:sz w:val="18"/>
                <w:szCs w:val="18"/>
                <w:u w:val="single"/>
              </w:rPr>
            </w:pPr>
            <w:r w:rsidRPr="00626822">
              <w:rPr>
                <w:rFonts w:eastAsia="Malgun Gothic"/>
                <w:snapToGrid/>
                <w:color w:val="FF0000"/>
                <w:sz w:val="18"/>
                <w:szCs w:val="18"/>
                <w:u w:val="single"/>
              </w:rPr>
              <w:t xml:space="preserve">When a UE uses Type 1 channel access procedures for PUSCH transmissions with user plane data indicated by </w:t>
            </w:r>
            <w:r w:rsidRPr="00626822">
              <w:rPr>
                <w:rFonts w:eastAsia="Malgun Gothic"/>
                <w:snapToGrid/>
                <w:color w:val="4472C4"/>
                <w:sz w:val="18"/>
                <w:szCs w:val="18"/>
                <w:u w:val="single"/>
              </w:rPr>
              <w:t>a</w:t>
            </w:r>
            <w:r w:rsidRPr="00626822">
              <w:rPr>
                <w:rFonts w:eastAsia="Malgun Gothic"/>
                <w:snapToGrid/>
                <w:color w:val="FF0000"/>
                <w:sz w:val="18"/>
                <w:szCs w:val="18"/>
                <w:u w:val="single"/>
              </w:rPr>
              <w:t xml:space="preserve"> UL grant or related to random access procedure where the corresponding UL channel access priority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is not indicated, the UE </w:t>
            </w:r>
            <w:r w:rsidRPr="00626822">
              <w:rPr>
                <w:snapToGrid/>
                <w:color w:val="FF0000"/>
                <w:sz w:val="18"/>
                <w:szCs w:val="18"/>
                <w:u w:val="single"/>
              </w:rPr>
              <w:t xml:space="preserve">determines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w:t>
            </w:r>
            <w:r w:rsidRPr="00626822">
              <w:rPr>
                <w:snapToGrid/>
                <w:color w:val="FF0000"/>
                <w:sz w:val="18"/>
                <w:szCs w:val="18"/>
                <w:u w:val="single"/>
              </w:rPr>
              <w:t>in Table 4.2.1-1 following the same procedures as for PUSCH transmission on configured resources using Type 1 channel access procedures.</w:t>
            </w:r>
          </w:p>
          <w:p w14:paraId="42A0329B" w14:textId="77777777" w:rsidR="00626822" w:rsidRPr="00626822" w:rsidRDefault="00626822" w:rsidP="00626822">
            <w:pPr>
              <w:widowControl/>
              <w:kinsoku/>
              <w:overflowPunct/>
              <w:autoSpaceDE/>
              <w:autoSpaceDN/>
              <w:adjustRightInd/>
              <w:spacing w:after="0" w:line="240" w:lineRule="auto"/>
              <w:jc w:val="center"/>
              <w:textAlignment w:val="auto"/>
              <w:rPr>
                <w:rFonts w:ascii="Calibri" w:eastAsia="Calibri" w:hAnsi="Calibri"/>
                <w:snapToGrid/>
                <w:kern w:val="0"/>
                <w:sz w:val="22"/>
                <w:lang w:val="en-US" w:eastAsia="en-US"/>
              </w:rPr>
            </w:pPr>
            <w:r w:rsidRPr="00626822">
              <w:rPr>
                <w:rFonts w:eastAsia="SimSun"/>
                <w:noProof/>
                <w:color w:val="FF0000"/>
                <w:sz w:val="18"/>
                <w:szCs w:val="18"/>
                <w:lang w:eastAsia="zh-CN"/>
              </w:rPr>
              <w:t>*** Unchanged text is omitted ***</w:t>
            </w:r>
          </w:p>
          <w:p w14:paraId="16C24378"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 ====================================================</w:t>
            </w:r>
          </w:p>
          <w:p w14:paraId="35A3204C"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7F5566F6" w14:textId="1F541E77" w:rsidR="00626822" w:rsidRDefault="00626822" w:rsidP="004718C2">
            <w:pPr>
              <w:widowControl/>
              <w:kinsoku/>
              <w:overflowPunct/>
              <w:autoSpaceDE/>
              <w:autoSpaceDN/>
              <w:adjustRightInd/>
              <w:spacing w:after="0" w:line="240" w:lineRule="auto"/>
              <w:jc w:val="left"/>
              <w:textAlignment w:val="auto"/>
              <w:rPr>
                <w:rFonts w:eastAsia="Malgun Gothic"/>
              </w:rPr>
            </w:pPr>
          </w:p>
        </w:tc>
      </w:tr>
    </w:tbl>
    <w:p w14:paraId="216DFA81" w14:textId="77777777" w:rsidR="0077060F" w:rsidRDefault="0077060F">
      <w:pPr>
        <w:rPr>
          <w:lang w:eastAsia="en-US"/>
        </w:rPr>
      </w:pPr>
    </w:p>
    <w:p w14:paraId="216DFA82" w14:textId="77777777" w:rsidR="0077060F" w:rsidRDefault="00165F68">
      <w:pPr>
        <w:pStyle w:val="Heading2"/>
      </w:pPr>
      <w:r>
        <w:t>2.2</w:t>
      </w:r>
      <w:r>
        <w:tab/>
        <w:t xml:space="preserve">SFN validation for DCI 1_0 with RA-RNTI or </w:t>
      </w:r>
      <w:proofErr w:type="spellStart"/>
      <w:r>
        <w:t>msgB</w:t>
      </w:r>
      <w:proofErr w:type="spellEnd"/>
      <w:r>
        <w:t xml:space="preserve">-RNTI </w:t>
      </w:r>
    </w:p>
    <w:p w14:paraId="216DFA83" w14:textId="77777777" w:rsidR="0077060F" w:rsidRDefault="00165F68">
      <w:pPr>
        <w:rPr>
          <w:rFonts w:eastAsia="Malgun Gothic"/>
        </w:rPr>
      </w:pPr>
      <w:r>
        <w:rPr>
          <w:rFonts w:eastAsia="Malgun Gothic"/>
        </w:rPr>
        <w:t>This issue is captured as issue 3.6 in FL summary [1] with inputs collected as follows:</w:t>
      </w:r>
    </w:p>
    <w:tbl>
      <w:tblPr>
        <w:tblStyle w:val="TableGrid"/>
        <w:tblW w:w="9307" w:type="dxa"/>
        <w:tblLayout w:type="fixed"/>
        <w:tblLook w:val="04A0" w:firstRow="1" w:lastRow="0" w:firstColumn="1" w:lastColumn="0" w:noHBand="0" w:noVBand="1"/>
      </w:tblPr>
      <w:tblGrid>
        <w:gridCol w:w="944"/>
        <w:gridCol w:w="6399"/>
        <w:gridCol w:w="1964"/>
      </w:tblGrid>
      <w:tr w:rsidR="0077060F" w14:paraId="216DFA89" w14:textId="77777777">
        <w:tc>
          <w:tcPr>
            <w:tcW w:w="944" w:type="dxa"/>
          </w:tcPr>
          <w:p w14:paraId="216DFA84" w14:textId="77777777" w:rsidR="0077060F" w:rsidRDefault="00165F68">
            <w:pPr>
              <w:spacing w:after="0"/>
              <w:rPr>
                <w:rFonts w:eastAsiaTheme="minorEastAsia"/>
                <w:lang w:eastAsia="zh-CN"/>
              </w:rPr>
            </w:pPr>
            <w:r>
              <w:rPr>
                <w:rFonts w:eastAsiaTheme="minorEastAsia"/>
                <w:lang w:eastAsia="zh-CN"/>
              </w:rPr>
              <w:t>3.6</w:t>
            </w:r>
          </w:p>
        </w:tc>
        <w:tc>
          <w:tcPr>
            <w:tcW w:w="6399" w:type="dxa"/>
          </w:tcPr>
          <w:p w14:paraId="216DFA85" w14:textId="77777777" w:rsidR="0077060F" w:rsidRDefault="00165F68">
            <w:pPr>
              <w:spacing w:after="0"/>
              <w:jc w:val="left"/>
              <w:rPr>
                <w:rFonts w:eastAsiaTheme="minorEastAsia"/>
                <w:lang w:eastAsia="zh-CN"/>
              </w:rPr>
            </w:pPr>
            <w:r>
              <w:t xml:space="preserve">Capture in TS 38.213 Subclauses 8.2 and 8.2A the RAN2 agreement that </w:t>
            </w:r>
            <w:r>
              <w:rPr>
                <w:rFonts w:eastAsia="Yu Mincho" w:cs="Arial"/>
              </w:rPr>
              <w:t xml:space="preserve">downlink assignment is valid for successful RAR reception if the two LSB bits of the SFN indicated in </w:t>
            </w:r>
            <w:r>
              <w:t xml:space="preserve">DCI format 1_0 scrambled by RA-RNTI or </w:t>
            </w:r>
            <w:proofErr w:type="spellStart"/>
            <w:r>
              <w:t>msgB</w:t>
            </w:r>
            <w:proofErr w:type="spellEnd"/>
            <w:r>
              <w:t>-RNTI correspond to the PRACH occasion used to transmit the Random Access Preamble.</w:t>
            </w:r>
          </w:p>
        </w:tc>
        <w:tc>
          <w:tcPr>
            <w:tcW w:w="1964" w:type="dxa"/>
          </w:tcPr>
          <w:p w14:paraId="216DFA86" w14:textId="77777777" w:rsidR="0077060F" w:rsidRDefault="00165F68">
            <w:pPr>
              <w:spacing w:after="0"/>
              <w:jc w:val="left"/>
              <w:rPr>
                <w:lang w:eastAsia="zh-CN"/>
              </w:rPr>
            </w:pPr>
            <w:r>
              <w:rPr>
                <w:rFonts w:hint="eastAsia"/>
                <w:lang w:eastAsia="zh-CN"/>
              </w:rPr>
              <w:t>R</w:t>
            </w:r>
            <w:r>
              <w:rPr>
                <w:lang w:eastAsia="zh-CN"/>
              </w:rPr>
              <w:t>1-2001535</w:t>
            </w:r>
          </w:p>
          <w:p w14:paraId="216DFA87" w14:textId="77777777" w:rsidR="0077060F" w:rsidRDefault="00165F68">
            <w:pPr>
              <w:spacing w:after="0"/>
              <w:jc w:val="left"/>
            </w:pPr>
            <w:r>
              <w:t>R1-2001706</w:t>
            </w:r>
            <w:r>
              <w:br/>
              <w:t>R1-2001988</w:t>
            </w:r>
            <w:r>
              <w:br/>
              <w:t>R1-2002032</w:t>
            </w:r>
          </w:p>
          <w:p w14:paraId="216DFA88" w14:textId="77777777" w:rsidR="0077060F" w:rsidRDefault="00165F68">
            <w:pPr>
              <w:spacing w:after="0"/>
              <w:jc w:val="left"/>
              <w:rPr>
                <w:lang w:eastAsia="zh-CN"/>
              </w:rPr>
            </w:pPr>
            <w:r>
              <w:t>R1-2002531</w:t>
            </w:r>
          </w:p>
        </w:tc>
      </w:tr>
    </w:tbl>
    <w:p w14:paraId="216DFA8A" w14:textId="635AE794" w:rsidR="0077060F" w:rsidRDefault="0077060F">
      <w:pPr>
        <w:rPr>
          <w:rFonts w:eastAsia="Malgun Gothic"/>
        </w:rPr>
      </w:pPr>
    </w:p>
    <w:p w14:paraId="3172F7DA" w14:textId="2D5CFD12" w:rsidR="00375FC6" w:rsidRPr="00375FC6" w:rsidRDefault="00375FC6">
      <w:pPr>
        <w:rPr>
          <w:rFonts w:eastAsia="Malgun Gothic"/>
          <w:b/>
          <w:bCs/>
          <w:sz w:val="24"/>
          <w:szCs w:val="28"/>
          <w:u w:val="single"/>
        </w:rPr>
      </w:pPr>
      <w:bookmarkStart w:id="23" w:name="_GoBack"/>
      <w:r w:rsidRPr="00375FC6">
        <w:rPr>
          <w:rFonts w:eastAsia="Malgun Gothic"/>
          <w:b/>
          <w:bCs/>
          <w:sz w:val="24"/>
          <w:szCs w:val="28"/>
          <w:u w:val="single"/>
        </w:rPr>
        <w:t>TP-1 for 38.213 8.2 and 8.2A</w:t>
      </w:r>
    </w:p>
    <w:bookmarkEnd w:id="23"/>
    <w:p w14:paraId="777666D9" w14:textId="77777777" w:rsidR="00D037FD" w:rsidRPr="009244F6" w:rsidRDefault="00D037FD" w:rsidP="00D037FD">
      <w:pPr>
        <w:rPr>
          <w:b/>
          <w:bCs/>
          <w:lang w:eastAsia="en-US"/>
        </w:rPr>
      </w:pPr>
      <w:r w:rsidRPr="009244F6">
        <w:rPr>
          <w:b/>
          <w:bCs/>
          <w:lang w:eastAsia="en-US"/>
        </w:rPr>
        <w:t>Reasons for change:</w:t>
      </w:r>
    </w:p>
    <w:p w14:paraId="145488D9" w14:textId="4CD6835D" w:rsidR="00D037FD" w:rsidRDefault="00D037FD" w:rsidP="00D037FD">
      <w:pPr>
        <w:rPr>
          <w:lang w:eastAsia="en-US"/>
        </w:rPr>
      </w:pPr>
      <w:r>
        <w:rPr>
          <w:lang w:eastAsia="en-US"/>
        </w:rPr>
        <w:t>Capture the LSB of SFN validation for RAR grant in 2-step RACH and NR_U 4-step RACH</w:t>
      </w:r>
    </w:p>
    <w:p w14:paraId="0A12A39C" w14:textId="77777777" w:rsidR="00D037FD" w:rsidRPr="009244F6" w:rsidRDefault="00D037FD" w:rsidP="00D037FD">
      <w:pPr>
        <w:rPr>
          <w:b/>
          <w:bCs/>
          <w:lang w:eastAsia="en-US"/>
        </w:rPr>
      </w:pPr>
      <w:r w:rsidRPr="009244F6">
        <w:rPr>
          <w:b/>
          <w:bCs/>
          <w:lang w:eastAsia="en-US"/>
        </w:rPr>
        <w:t>Summary of changes</w:t>
      </w:r>
    </w:p>
    <w:p w14:paraId="5F6659F3" w14:textId="77777777" w:rsidR="00D037FD" w:rsidRDefault="00D037FD" w:rsidP="00D037FD">
      <w:pPr>
        <w:rPr>
          <w:lang w:eastAsia="en-US"/>
        </w:rPr>
      </w:pPr>
      <w:r>
        <w:rPr>
          <w:lang w:eastAsia="en-US"/>
        </w:rPr>
        <w:t>Capture the LSB of SFN validation for RAR grant in 2-step RACH and NR_U 4-step RACH</w:t>
      </w:r>
    </w:p>
    <w:p w14:paraId="7C02DE10" w14:textId="77777777" w:rsidR="00D037FD" w:rsidRPr="009244F6" w:rsidRDefault="00D037FD" w:rsidP="00D037FD">
      <w:pPr>
        <w:rPr>
          <w:b/>
          <w:bCs/>
          <w:lang w:eastAsia="en-US"/>
        </w:rPr>
      </w:pPr>
      <w:r w:rsidRPr="009244F6">
        <w:rPr>
          <w:b/>
          <w:bCs/>
          <w:lang w:eastAsia="en-US"/>
        </w:rPr>
        <w:t xml:space="preserve">Specs/Sections impacted: </w:t>
      </w:r>
    </w:p>
    <w:p w14:paraId="794B4DE5" w14:textId="77777777" w:rsidR="00D037FD" w:rsidRDefault="00D037FD" w:rsidP="00D037FD">
      <w:pPr>
        <w:rPr>
          <w:lang w:eastAsia="en-US"/>
        </w:rPr>
      </w:pPr>
      <w:r>
        <w:rPr>
          <w:lang w:eastAsia="en-US"/>
        </w:rPr>
        <w:t>TS38.213 8.2 and 8.2A</w:t>
      </w:r>
    </w:p>
    <w:p w14:paraId="2E83C6A1" w14:textId="77777777" w:rsidR="00D037FD" w:rsidRPr="009244F6" w:rsidRDefault="00D037FD" w:rsidP="00D037FD">
      <w:pPr>
        <w:rPr>
          <w:b/>
          <w:bCs/>
          <w:lang w:eastAsia="en-US"/>
        </w:rPr>
      </w:pPr>
      <w:r w:rsidRPr="009244F6">
        <w:rPr>
          <w:b/>
          <w:bCs/>
          <w:lang w:eastAsia="en-US"/>
        </w:rPr>
        <w:t>Consequences if not approved:</w:t>
      </w:r>
    </w:p>
    <w:p w14:paraId="7C094E37" w14:textId="50353F14" w:rsidR="00D037FD" w:rsidRPr="00D037FD" w:rsidRDefault="00D037FD">
      <w:pPr>
        <w:rPr>
          <w:lang w:eastAsia="en-US"/>
        </w:rPr>
      </w:pPr>
      <w:r>
        <w:rPr>
          <w:lang w:eastAsia="en-US"/>
        </w:rPr>
        <w:lastRenderedPageBreak/>
        <w:t>No LSB of SFN validation</w:t>
      </w:r>
    </w:p>
    <w:p w14:paraId="216DFA8C" w14:textId="0700D661" w:rsidR="0077060F" w:rsidRDefault="00165F68">
      <w:pPr>
        <w:rPr>
          <w:rFonts w:eastAsia="Malgun Gothic"/>
        </w:rPr>
      </w:pPr>
      <w:r>
        <w:rPr>
          <w:rFonts w:eastAsia="Malgun Gothic"/>
        </w:rPr>
        <w:t>=================Proposed TP</w:t>
      </w:r>
      <w:r w:rsidR="00E4118B">
        <w:rPr>
          <w:rFonts w:eastAsia="Malgun Gothic"/>
        </w:rPr>
        <w:t>-1 Alt 1</w:t>
      </w:r>
      <w:r>
        <w:rPr>
          <w:rFonts w:eastAsia="Malgun Gothic"/>
        </w:rPr>
        <w:t xml:space="preserve"> for 38.213 8.2 and 8.2A================</w:t>
      </w:r>
    </w:p>
    <w:p w14:paraId="3255C281" w14:textId="77777777" w:rsidR="00165F68" w:rsidRPr="00710DD6" w:rsidRDefault="00165F68" w:rsidP="00165F68">
      <w:pPr>
        <w:rPr>
          <w:sz w:val="32"/>
          <w:szCs w:val="36"/>
        </w:rPr>
      </w:pPr>
      <w:r w:rsidRPr="00710DD6">
        <w:rPr>
          <w:sz w:val="32"/>
          <w:szCs w:val="36"/>
        </w:rPr>
        <w:t>8</w:t>
      </w:r>
      <w:r w:rsidRPr="00710DD6">
        <w:rPr>
          <w:rFonts w:hint="eastAsia"/>
          <w:sz w:val="32"/>
          <w:szCs w:val="36"/>
        </w:rPr>
        <w:t>.</w:t>
      </w:r>
      <w:r w:rsidRPr="00710DD6">
        <w:rPr>
          <w:sz w:val="32"/>
          <w:szCs w:val="36"/>
        </w:rPr>
        <w:t>2</w:t>
      </w:r>
      <w:r w:rsidRPr="00710DD6">
        <w:rPr>
          <w:rFonts w:hint="eastAsia"/>
          <w:sz w:val="32"/>
          <w:szCs w:val="36"/>
        </w:rPr>
        <w:tab/>
      </w:r>
      <w:r w:rsidRPr="00710DD6">
        <w:rPr>
          <w:sz w:val="32"/>
          <w:szCs w:val="36"/>
        </w:rPr>
        <w:t>Random access response - Type-1 random access procedure</w:t>
      </w:r>
    </w:p>
    <w:p w14:paraId="1F13A781" w14:textId="77777777" w:rsidR="00165F68" w:rsidRDefault="00165F68" w:rsidP="00165F68">
      <w:pPr>
        <w:rPr>
          <w:rFonts w:eastAsia="Malgun Gothic"/>
        </w:rPr>
      </w:pPr>
      <w:r>
        <w:rPr>
          <w:rFonts w:eastAsia="Malgun Gothic"/>
        </w:rPr>
        <w:t>-------Unchanged part omitted---------------------</w:t>
      </w:r>
    </w:p>
    <w:p w14:paraId="500DD522" w14:textId="0716D24D" w:rsidR="00165F68" w:rsidRDefault="00165F68" w:rsidP="00165F68">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ins w:id="24" w:author="JS" w:date="2020-04-21T18:28:00Z">
        <w:r>
          <w:t>, and the LSB</w:t>
        </w:r>
      </w:ins>
      <w:ins w:id="25" w:author="JS" w:date="2020-04-21T18:29:00Z">
        <w:r>
          <w:t>s of SFN field</w:t>
        </w:r>
      </w:ins>
      <w:ins w:id="26" w:author="Huawei" w:date="2020-04-22T15:06:00Z">
        <w:r w:rsidR="007F3A43">
          <w:t xml:space="preserve"> in the DCI format 1_0</w:t>
        </w:r>
      </w:ins>
      <w:ins w:id="27" w:author="JS" w:date="2020-04-21T18:29:00Z">
        <w:r>
          <w:t>,</w:t>
        </w:r>
      </w:ins>
      <w:ins w:id="28" w:author="MarkXiong" w:date="2020-04-22T12:55:00Z">
        <w:r w:rsidR="008D271B">
          <w:rPr>
            <w:rFonts w:eastAsiaTheme="minorEastAsia" w:hint="eastAsia"/>
            <w:lang w:eastAsia="zh-CN"/>
          </w:rPr>
          <w:t xml:space="preserve"> </w:t>
        </w:r>
      </w:ins>
      <w:ins w:id="29" w:author="JS" w:date="2020-04-21T18:29:00Z">
        <w:r>
          <w:t xml:space="preserve">if </w:t>
        </w:r>
      </w:ins>
      <w:ins w:id="30" w:author="JS" w:date="2020-04-23T19:01:00Z">
        <w:r w:rsidR="00A04C80">
          <w:rPr>
            <w:rFonts w:eastAsiaTheme="minorEastAsia"/>
            <w:lang w:eastAsia="zh-CN"/>
          </w:rPr>
          <w:t>included</w:t>
        </w:r>
      </w:ins>
      <w:ins w:id="31" w:author="JS" w:date="2020-04-30T22:14:00Z">
        <w:r w:rsidR="00375FC6">
          <w:rPr>
            <w:rFonts w:eastAsiaTheme="minorEastAsia"/>
            <w:lang w:eastAsia="zh-CN"/>
          </w:rPr>
          <w:t xml:space="preserve"> and applicable</w:t>
        </w:r>
      </w:ins>
      <w:ins w:id="32" w:author="JS" w:date="2020-04-21T18:33:00Z">
        <w:r>
          <w:t>,</w:t>
        </w:r>
      </w:ins>
      <w:ins w:id="33" w:author="JS" w:date="2020-04-21T18:28:00Z">
        <w:r>
          <w:t xml:space="preserve"> </w:t>
        </w:r>
      </w:ins>
      <w:ins w:id="34" w:author="JS" w:date="2020-04-21T18:30:00Z">
        <w:r>
          <w:t xml:space="preserve">match the LSBs of the SFN </w:t>
        </w:r>
      </w:ins>
      <w:ins w:id="35" w:author="JS" w:date="2020-04-21T18:31:00Z">
        <w:r>
          <w:t xml:space="preserve">in which </w:t>
        </w:r>
      </w:ins>
      <w:ins w:id="36" w:author="JS" w:date="2020-04-21T18:30:00Z">
        <w:r>
          <w:t>the PRACH is transmitted,</w:t>
        </w:r>
      </w:ins>
      <w:r w:rsidRPr="00B916EC">
        <w:t xml:space="preserve"> and </w:t>
      </w:r>
      <w:ins w:id="37" w:author="JS" w:date="2020-04-21T18:34:00Z">
        <w:r>
          <w:t xml:space="preserve">the UE </w:t>
        </w:r>
      </w:ins>
      <w:ins w:id="38" w:author="JS" w:date="2020-04-21T18:42:00Z">
        <w:r>
          <w:t>receives</w:t>
        </w:r>
      </w:ins>
      <w:ins w:id="39" w:author="JS" w:date="2020-04-21T18:34:00Z">
        <w:r>
          <w:t xml:space="preserve"> </w:t>
        </w:r>
      </w:ins>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3DB647F4" w14:textId="126CDE92" w:rsidR="00165F68" w:rsidRPr="000E5DEF" w:rsidRDefault="00165F68" w:rsidP="00165F68">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w:t>
      </w:r>
      <w:ins w:id="40" w:author="JS" w:date="2020-04-21T18:34:00Z">
        <w:r>
          <w:t xml:space="preserve">or </w:t>
        </w:r>
      </w:ins>
      <w:ins w:id="41" w:author="Stephen Grant" w:date="2020-04-21T19:38:00Z">
        <w:r>
          <w:t xml:space="preserve">if the UE </w:t>
        </w:r>
      </w:ins>
      <w:ins w:id="42" w:author="JS" w:date="2020-04-21T18:34:00Z">
        <w:r>
          <w:t>detect</w:t>
        </w:r>
      </w:ins>
      <w:ins w:id="43" w:author="MarkXiong" w:date="2020-04-22T12:51:00Z">
        <w:r w:rsidR="003C0CA2">
          <w:rPr>
            <w:rFonts w:eastAsiaTheme="minorEastAsia" w:hint="eastAsia"/>
            <w:lang w:eastAsia="zh-CN"/>
          </w:rPr>
          <w:t>s</w:t>
        </w:r>
      </w:ins>
      <w:ins w:id="44" w:author="JS" w:date="2020-04-21T18:34:00Z">
        <w:r>
          <w:t xml:space="preserve"> </w:t>
        </w:r>
      </w:ins>
      <w:ins w:id="45" w:author="Stephen Grant" w:date="2020-04-21T19:38:00Z">
        <w:r>
          <w:t xml:space="preserve">the </w:t>
        </w:r>
      </w:ins>
      <w:ins w:id="46" w:author="JS" w:date="2020-04-21T18:34:00Z">
        <w:r>
          <w:t xml:space="preserve">DCI format 1_0 with CRC scrambled by the corresponding RA-RNTI within the window </w:t>
        </w:r>
      </w:ins>
      <w:ins w:id="47" w:author="Stephen Grant" w:date="2020-04-21T19:39:00Z">
        <w:r>
          <w:t xml:space="preserve">but the </w:t>
        </w:r>
      </w:ins>
      <w:ins w:id="48" w:author="JS" w:date="2020-04-21T18:35:00Z">
        <w:r>
          <w:t>LSBs of SFN field</w:t>
        </w:r>
      </w:ins>
      <w:ins w:id="49" w:author="Huawei" w:date="2020-04-22T15:06:00Z">
        <w:r w:rsidR="007F3A43">
          <w:t xml:space="preserve"> in the DCI forma</w:t>
        </w:r>
      </w:ins>
      <w:ins w:id="50" w:author="Huawei" w:date="2020-04-22T15:07:00Z">
        <w:r w:rsidR="007F3A43">
          <w:t>t 1_0</w:t>
        </w:r>
      </w:ins>
      <w:ins w:id="51" w:author="MarkXiong" w:date="2020-04-22T12:56:00Z">
        <w:r w:rsidR="008D271B">
          <w:rPr>
            <w:rFonts w:eastAsiaTheme="minorEastAsia" w:hint="eastAsia"/>
            <w:lang w:eastAsia="zh-CN"/>
          </w:rPr>
          <w:t xml:space="preserve">, </w:t>
        </w:r>
      </w:ins>
      <w:ins w:id="52" w:author="JS" w:date="2020-04-21T18:35:00Z">
        <w:r>
          <w:t xml:space="preserve">if </w:t>
        </w:r>
      </w:ins>
      <w:ins w:id="53" w:author="JS" w:date="2020-04-23T19:01:00Z">
        <w:r w:rsidR="00A04C80">
          <w:rPr>
            <w:rFonts w:eastAsiaTheme="minorEastAsia"/>
            <w:lang w:eastAsia="zh-CN"/>
          </w:rPr>
          <w:t>included</w:t>
        </w:r>
      </w:ins>
      <w:ins w:id="54" w:author="JS" w:date="2020-04-30T22:15:00Z">
        <w:r w:rsidR="00375FC6" w:rsidRPr="00375FC6">
          <w:rPr>
            <w:rFonts w:eastAsiaTheme="minorEastAsia"/>
            <w:lang w:eastAsia="zh-CN"/>
          </w:rPr>
          <w:t xml:space="preserve"> </w:t>
        </w:r>
        <w:r w:rsidR="00375FC6">
          <w:rPr>
            <w:rFonts w:eastAsiaTheme="minorEastAsia"/>
            <w:lang w:eastAsia="zh-CN"/>
          </w:rPr>
          <w:t>and applicable</w:t>
        </w:r>
      </w:ins>
      <w:ins w:id="55" w:author="JS" w:date="2020-04-21T18:36:00Z">
        <w:r>
          <w:t>,</w:t>
        </w:r>
      </w:ins>
      <w:ins w:id="56" w:author="JS" w:date="2020-04-21T18:35:00Z">
        <w:r>
          <w:t xml:space="preserve"> </w:t>
        </w:r>
      </w:ins>
      <w:ins w:id="57" w:author="JS" w:date="2020-04-21T18:36:00Z">
        <w:r>
          <w:t>do</w:t>
        </w:r>
        <w:del w:id="58" w:author="Stephen Grant" w:date="2020-04-21T19:39:00Z">
          <w:r w:rsidDel="00EC6FFE">
            <w:delText>es</w:delText>
          </w:r>
        </w:del>
        <w:r>
          <w:t xml:space="preserve"> </w:t>
        </w:r>
      </w:ins>
      <w:ins w:id="59" w:author="JS" w:date="2020-04-21T18:35:00Z">
        <w:r>
          <w:t xml:space="preserve">not match the LSBs of </w:t>
        </w:r>
      </w:ins>
      <w:ins w:id="60" w:author="Stephen Grant" w:date="2020-04-21T19:39:00Z">
        <w:r>
          <w:t xml:space="preserve">the </w:t>
        </w:r>
      </w:ins>
      <w:ins w:id="61" w:author="JS" w:date="2020-04-21T18:35:00Z">
        <w:r>
          <w:t xml:space="preserve">SFN in which the PRACH is transmitted, </w:t>
        </w:r>
      </w:ins>
      <w:r>
        <w:t xml:space="preserve">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lang w:val="en-US"/>
        </w:rPr>
        <w:drawing>
          <wp:inline distT="0" distB="0" distL="0" distR="0" wp14:anchorId="268A070A" wp14:editId="183CC109">
            <wp:extent cx="552450" cy="1981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lang w:val="en-US"/>
        </w:rPr>
        <w:drawing>
          <wp:inline distT="0" distB="0" distL="0" distR="0" wp14:anchorId="6DC624CC" wp14:editId="657E9E98">
            <wp:extent cx="198120" cy="1981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7F4984">
        <w:t xml:space="preserve"> is a time duration of </w:t>
      </w:r>
      <w:r>
        <w:rPr>
          <w:noProof/>
          <w:position w:val="-10"/>
          <w:lang w:val="en-US"/>
        </w:rPr>
        <w:drawing>
          <wp:inline distT="0" distB="0" distL="0" distR="0" wp14:anchorId="45970A0E" wp14:editId="4E6996F3">
            <wp:extent cx="184150" cy="191135"/>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r>
        <w:rPr>
          <w:noProof/>
          <w:position w:val="-10"/>
          <w:lang w:val="en-US"/>
        </w:rPr>
        <w:drawing>
          <wp:inline distT="0" distB="0" distL="0" distR="0" wp14:anchorId="43D0B647" wp14:editId="38ED9F01">
            <wp:extent cx="184150" cy="163830"/>
            <wp:effectExtent l="0" t="0" r="635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w:r>
        <w:rPr>
          <w:noProof/>
          <w:position w:val="-10"/>
          <w:lang w:val="en-US"/>
        </w:rPr>
        <w:drawing>
          <wp:inline distT="0" distB="0" distL="0" distR="0" wp14:anchorId="0EF9C1B5" wp14:editId="1E88F627">
            <wp:extent cx="334645" cy="170815"/>
            <wp:effectExtent l="0" t="0" r="8255" b="63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4645" cy="170815"/>
                    </a:xfrm>
                    <a:prstGeom prst="rect">
                      <a:avLst/>
                    </a:prstGeom>
                    <a:noFill/>
                    <a:ln>
                      <a:noFill/>
                    </a:ln>
                  </pic:spPr>
                </pic:pic>
              </a:graphicData>
            </a:graphic>
          </wp:inline>
        </w:drawing>
      </w:r>
      <w:r>
        <w:t xml:space="preserve">, the UE assumes </w:t>
      </w:r>
      <w:r>
        <w:rPr>
          <w:noProof/>
          <w:position w:val="-12"/>
          <w:lang w:val="en-US"/>
        </w:rPr>
        <w:drawing>
          <wp:inline distT="0" distB="0" distL="0" distR="0" wp14:anchorId="0757EEE4" wp14:editId="5374678F">
            <wp:extent cx="484505" cy="1911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4505" cy="191135"/>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rPr>
        <w:drawing>
          <wp:inline distT="0" distB="0" distL="0" distR="0" wp14:anchorId="33B5C4C6" wp14:editId="5F4AA204">
            <wp:extent cx="184150" cy="191135"/>
            <wp:effectExtent l="0" t="0" r="635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assuming SCS configuration </w:t>
      </w:r>
      <w:r>
        <w:rPr>
          <w:noProof/>
          <w:position w:val="-10"/>
          <w:lang w:val="en-US"/>
        </w:rPr>
        <w:drawing>
          <wp:inline distT="0" distB="0" distL="0" distR="0" wp14:anchorId="4D36553C" wp14:editId="3870BA36">
            <wp:extent cx="273050" cy="184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14F323E0" w14:textId="116D729D" w:rsidR="00165F68" w:rsidRDefault="00165F68" w:rsidP="00165F68">
      <w:r>
        <w:t>If the</w:t>
      </w:r>
      <w:r w:rsidRPr="00B916EC">
        <w:t xml:space="preserve"> UE </w:t>
      </w:r>
      <w:r>
        <w:t>detects a DCI format 1_0</w:t>
      </w:r>
      <w:r w:rsidRPr="00B916EC">
        <w:t xml:space="preserve"> with </w:t>
      </w:r>
      <w:r>
        <w:t xml:space="preserve">CRC scrambled by </w:t>
      </w:r>
      <w:r w:rsidRPr="00B916EC">
        <w:t xml:space="preserve">the corresponding RA-RNTI </w:t>
      </w:r>
      <w:ins w:id="62" w:author="JS" w:date="2020-04-21T18:37:00Z">
        <w:r>
          <w:t>and the LSBs of SFN field</w:t>
        </w:r>
      </w:ins>
      <w:ins w:id="63" w:author="Huawei" w:date="2020-04-22T15:07:00Z">
        <w:r w:rsidR="007F3A43">
          <w:t xml:space="preserve"> in the DCI format 1_0</w:t>
        </w:r>
      </w:ins>
      <w:ins w:id="64" w:author="JS" w:date="2020-04-21T18:37:00Z">
        <w:r>
          <w:t xml:space="preserve">, if </w:t>
        </w:r>
      </w:ins>
      <w:ins w:id="65" w:author="JS" w:date="2020-04-23T19:02:00Z">
        <w:r w:rsidR="00A04C80">
          <w:rPr>
            <w:rFonts w:eastAsiaTheme="minorEastAsia"/>
            <w:lang w:eastAsia="zh-CN"/>
          </w:rPr>
          <w:t>included</w:t>
        </w:r>
      </w:ins>
      <w:ins w:id="66" w:author="JS" w:date="2020-04-30T22:15:00Z">
        <w:r w:rsidR="00375FC6" w:rsidRPr="00375FC6">
          <w:rPr>
            <w:rFonts w:eastAsiaTheme="minorEastAsia"/>
            <w:lang w:eastAsia="zh-CN"/>
          </w:rPr>
          <w:t xml:space="preserve"> </w:t>
        </w:r>
        <w:r w:rsidR="00375FC6">
          <w:rPr>
            <w:rFonts w:eastAsiaTheme="minorEastAsia"/>
            <w:lang w:eastAsia="zh-CN"/>
          </w:rPr>
          <w:t>and applicable</w:t>
        </w:r>
      </w:ins>
      <w:ins w:id="67" w:author="JS" w:date="2020-04-21T18:37:00Z">
        <w:r>
          <w:t>, match the LSBs of the SFN in which the PRACH is transmitted</w:t>
        </w:r>
        <w:r w:rsidRPr="00B916EC">
          <w:t xml:space="preserve"> </w:t>
        </w:r>
      </w:ins>
      <w:r w:rsidRPr="00B916EC">
        <w:t>and</w:t>
      </w:r>
      <w:ins w:id="68" w:author="JS" w:date="2020-04-21T18:37:00Z">
        <w:r>
          <w:t xml:space="preserve"> the UE</w:t>
        </w:r>
      </w:ins>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4EB3FFBF" w14:textId="77777777" w:rsidR="00165F68" w:rsidRDefault="00165F68" w:rsidP="00165F68">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6A672524" w14:textId="77777777" w:rsidR="00165F68" w:rsidRDefault="00165F68" w:rsidP="00165F68">
      <w:r>
        <w:t>A RAR UL grant schedules a PUSCH transmission from the UE. The contents of the RAR UL grant,</w:t>
      </w:r>
      <w:r w:rsidRPr="00E9040D">
        <w:t xml:space="preserve"> starting with the MSB and ending with the LSB</w:t>
      </w:r>
      <w:r>
        <w:t xml:space="preserve">, are given in Table 8.2-1. </w:t>
      </w:r>
    </w:p>
    <w:p w14:paraId="1208BF5B" w14:textId="77777777" w:rsidR="00165F68" w:rsidRPr="00A01FDD" w:rsidRDefault="00165F68" w:rsidP="00165F68">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74A1C166" w14:textId="77777777" w:rsidR="00165F68" w:rsidRDefault="00165F68" w:rsidP="00165F68">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7C8560DC" w14:textId="77777777" w:rsidR="00165F68" w:rsidRDefault="00165F68" w:rsidP="00165F68">
      <w:r w:rsidRPr="00E9040D">
        <w:t>The TPC command</w:t>
      </w:r>
      <w:r>
        <w:t xml:space="preserve"> </w:t>
      </w:r>
      <w:r w:rsidRPr="00E674D8">
        <w:t>value</w:t>
      </w:r>
      <w:r w:rsidRPr="00E9040D">
        <w:t xml:space="preserve"> </w:t>
      </w:r>
      <w:r>
        <w:rPr>
          <w:noProof/>
          <w:position w:val="-12"/>
          <w:lang w:val="en-US"/>
        </w:rPr>
        <w:drawing>
          <wp:inline distT="0" distB="0" distL="0" distR="0" wp14:anchorId="57A4742B" wp14:editId="5B098B8F">
            <wp:extent cx="4572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23E1CD09" w14:textId="77777777" w:rsidR="00165F68" w:rsidRDefault="00165F68" w:rsidP="00165F68">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2883A884" w14:textId="77777777" w:rsidR="00165F68" w:rsidRDefault="00165F68" w:rsidP="00165F68">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p>
    <w:p w14:paraId="5DE4860D" w14:textId="77777777" w:rsidR="00165F68" w:rsidRDefault="00165F68" w:rsidP="00165F68">
      <w:pPr>
        <w:rPr>
          <w:rFonts w:eastAsia="Malgun Gothic"/>
        </w:rPr>
      </w:pPr>
      <w:r>
        <w:rPr>
          <w:rFonts w:eastAsia="Malgun Gothic"/>
        </w:rPr>
        <w:lastRenderedPageBreak/>
        <w:t>-------Unchanged part omitted---------------------</w:t>
      </w:r>
    </w:p>
    <w:p w14:paraId="22F7801C" w14:textId="77777777" w:rsidR="00165F68" w:rsidRDefault="00165F68" w:rsidP="00165F68">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0BFA6E6B" w14:textId="60C7953A" w:rsidR="00165F68" w:rsidRDefault="00165F68" w:rsidP="00165F68">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w:t>
      </w:r>
      <w:ins w:id="69" w:author="JS" w:date="2020-04-21T18:39:00Z">
        <w:r>
          <w:t xml:space="preserve">, or </w:t>
        </w:r>
      </w:ins>
      <w:ins w:id="70" w:author="Stephen Grant" w:date="2020-04-21T19:43:00Z">
        <w:r>
          <w:t xml:space="preserve">if </w:t>
        </w:r>
      </w:ins>
      <w:ins w:id="71" w:author="JS" w:date="2020-04-21T18:39:00Z">
        <w:r>
          <w:t xml:space="preserve">the </w:t>
        </w:r>
      </w:ins>
      <w:ins w:id="72" w:author="Stephen Grant" w:date="2020-04-21T19:41:00Z">
        <w:r>
          <w:t xml:space="preserve">UE does </w:t>
        </w:r>
      </w:ins>
      <w:ins w:id="73" w:author="JS" w:date="2020-04-21T18:39:00Z">
        <w:r>
          <w:t xml:space="preserve">detect </w:t>
        </w:r>
      </w:ins>
      <w:ins w:id="74" w:author="Stephen Grant" w:date="2020-04-21T19:42:00Z">
        <w:r>
          <w:t xml:space="preserve">the </w:t>
        </w:r>
      </w:ins>
      <w:ins w:id="75" w:author="JS" w:date="2020-04-21T18:39:00Z">
        <w:r>
          <w:t xml:space="preserve">DCI format 1_0 with CRC scrambled by the corresponding RA-RNTI </w:t>
        </w:r>
      </w:ins>
      <w:ins w:id="76" w:author="Stephen Grant" w:date="2020-04-21T19:42:00Z">
        <w:r>
          <w:t xml:space="preserve">but </w:t>
        </w:r>
      </w:ins>
      <w:ins w:id="77" w:author="Stephen Grant" w:date="2020-04-21T19:47:00Z">
        <w:r>
          <w:t>the</w:t>
        </w:r>
      </w:ins>
      <w:ins w:id="78" w:author="JS" w:date="2020-04-21T18:39:00Z">
        <w:r>
          <w:t xml:space="preserve"> LSBs of SFN field</w:t>
        </w:r>
      </w:ins>
      <w:ins w:id="79" w:author="Huawei" w:date="2020-04-22T15:08:00Z">
        <w:r w:rsidR="007F3A43">
          <w:t xml:space="preserve"> in DCI format 1_0</w:t>
        </w:r>
      </w:ins>
      <w:ins w:id="80" w:author="JS" w:date="2020-04-21T18:39:00Z">
        <w:r>
          <w:t xml:space="preserve">, if </w:t>
        </w:r>
      </w:ins>
      <w:ins w:id="81" w:author="JS" w:date="2020-04-23T19:02:00Z">
        <w:r w:rsidR="00A04C80">
          <w:rPr>
            <w:rFonts w:eastAsiaTheme="minorEastAsia"/>
            <w:lang w:eastAsia="zh-CN"/>
          </w:rPr>
          <w:t>included</w:t>
        </w:r>
      </w:ins>
      <w:ins w:id="82" w:author="JS" w:date="2020-04-30T22:15:00Z">
        <w:r w:rsidR="00375FC6" w:rsidRPr="00375FC6">
          <w:rPr>
            <w:rFonts w:eastAsiaTheme="minorEastAsia"/>
            <w:lang w:eastAsia="zh-CN"/>
          </w:rPr>
          <w:t xml:space="preserve"> </w:t>
        </w:r>
        <w:r w:rsidR="00375FC6">
          <w:rPr>
            <w:rFonts w:eastAsiaTheme="minorEastAsia"/>
            <w:lang w:eastAsia="zh-CN"/>
          </w:rPr>
          <w:t>and applicable</w:t>
        </w:r>
      </w:ins>
      <w:ins w:id="83" w:author="JS" w:date="2020-04-21T18:39:00Z">
        <w:r>
          <w:t>, do</w:t>
        </w:r>
        <w:del w:id="84" w:author="Stephen Grant" w:date="2020-04-21T19:42:00Z">
          <w:r w:rsidDel="00EC6FFE">
            <w:delText>es</w:delText>
          </w:r>
        </w:del>
        <w:r>
          <w:t xml:space="preserve"> not match the LSBs of </w:t>
        </w:r>
      </w:ins>
      <w:ins w:id="85" w:author="Stephen Grant" w:date="2020-04-21T19:42:00Z">
        <w:r>
          <w:t xml:space="preserve">the </w:t>
        </w:r>
      </w:ins>
      <w:ins w:id="86" w:author="JS" w:date="2020-04-21T18:39:00Z">
        <w:r>
          <w:t>SFN in which the PRACH is transmitted</w:t>
        </w:r>
      </w:ins>
      <w:ins w:id="87" w:author="JS" w:date="2020-04-21T18:40:00Z">
        <w:r>
          <w:t>,</w:t>
        </w:r>
      </w:ins>
      <w:r>
        <w:t xml:space="preserve">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02D998FC" w14:textId="77777777" w:rsidR="0028123B" w:rsidRDefault="0028123B" w:rsidP="00165F68"/>
    <w:p w14:paraId="15824F6C" w14:textId="77777777" w:rsidR="00165F68" w:rsidRPr="00710DD6" w:rsidRDefault="00165F68" w:rsidP="00165F68">
      <w:pPr>
        <w:rPr>
          <w:sz w:val="32"/>
          <w:szCs w:val="36"/>
        </w:rPr>
      </w:pPr>
      <w:r w:rsidRPr="00710DD6">
        <w:rPr>
          <w:sz w:val="32"/>
          <w:szCs w:val="36"/>
        </w:rPr>
        <w:t>8</w:t>
      </w:r>
      <w:r w:rsidRPr="00710DD6">
        <w:rPr>
          <w:rFonts w:hint="eastAsia"/>
          <w:sz w:val="32"/>
          <w:szCs w:val="36"/>
        </w:rPr>
        <w:t>.</w:t>
      </w:r>
      <w:r w:rsidRPr="00710DD6">
        <w:rPr>
          <w:sz w:val="32"/>
          <w:szCs w:val="36"/>
        </w:rPr>
        <w:t>2A</w:t>
      </w:r>
      <w:r w:rsidRPr="00710DD6">
        <w:rPr>
          <w:rFonts w:hint="eastAsia"/>
          <w:sz w:val="32"/>
          <w:szCs w:val="36"/>
        </w:rPr>
        <w:tab/>
      </w:r>
      <w:r w:rsidRPr="00710DD6">
        <w:rPr>
          <w:sz w:val="32"/>
          <w:szCs w:val="36"/>
        </w:rPr>
        <w:t>Random access response - Type-2 random access procedure</w:t>
      </w:r>
    </w:p>
    <w:p w14:paraId="432D8F91" w14:textId="77777777" w:rsidR="00165F68" w:rsidRDefault="00165F68" w:rsidP="00165F68">
      <w:pPr>
        <w:rPr>
          <w:rFonts w:eastAsia="Malgun Gothic"/>
        </w:rPr>
      </w:pPr>
      <w:r>
        <w:rPr>
          <w:rFonts w:eastAsia="Malgun Gothic"/>
        </w:rPr>
        <w:t>-------Unchanged part omitted---------------------</w:t>
      </w:r>
    </w:p>
    <w:p w14:paraId="45E98365" w14:textId="2897F443" w:rsidR="00165F68" w:rsidRDefault="00165F68" w:rsidP="00165F68">
      <w:r w:rsidRPr="001E280E">
        <w:t>If the UE detects the DCI format 1_0</w:t>
      </w:r>
      <w:r>
        <w:t>,</w:t>
      </w:r>
      <w:r w:rsidRPr="001E280E">
        <w:t xml:space="preserve"> with CRC scrambled by the corresponding </w:t>
      </w:r>
      <w:proofErr w:type="spellStart"/>
      <w:r>
        <w:t>MsgB</w:t>
      </w:r>
      <w:proofErr w:type="spellEnd"/>
      <w:r w:rsidRPr="001E280E">
        <w:t>-RNTI</w:t>
      </w:r>
      <w:r>
        <w:t>,</w:t>
      </w:r>
      <w:ins w:id="88" w:author="JS" w:date="2020-04-21T18:42:00Z">
        <w:r w:rsidRPr="008B309C">
          <w:t xml:space="preserve"> </w:t>
        </w:r>
        <w:r>
          <w:t xml:space="preserve">and the LSBs of SFN field </w:t>
        </w:r>
      </w:ins>
      <w:ins w:id="89" w:author="JS" w:date="2020-04-21T18:43:00Z">
        <w:r>
          <w:t>in the DCI format 1_0</w:t>
        </w:r>
      </w:ins>
      <w:ins w:id="90" w:author="MarkXiong" w:date="2020-04-22T12:58:00Z">
        <w:r w:rsidR="008D271B">
          <w:rPr>
            <w:rFonts w:eastAsiaTheme="minorEastAsia" w:hint="eastAsia"/>
            <w:lang w:eastAsia="zh-CN"/>
          </w:rPr>
          <w:t xml:space="preserve">, if </w:t>
        </w:r>
      </w:ins>
      <w:ins w:id="91" w:author="JS" w:date="2020-04-23T19:02:00Z">
        <w:r w:rsidR="00A04C80">
          <w:rPr>
            <w:rFonts w:eastAsiaTheme="minorEastAsia"/>
            <w:lang w:eastAsia="zh-CN"/>
          </w:rPr>
          <w:t>included</w:t>
        </w:r>
      </w:ins>
      <w:ins w:id="92" w:author="JS" w:date="2020-04-30T22:15:00Z">
        <w:r w:rsidR="00375FC6" w:rsidRPr="00375FC6">
          <w:rPr>
            <w:rFonts w:eastAsiaTheme="minorEastAsia"/>
            <w:lang w:eastAsia="zh-CN"/>
          </w:rPr>
          <w:t xml:space="preserve"> </w:t>
        </w:r>
        <w:r w:rsidR="00375FC6">
          <w:rPr>
            <w:rFonts w:eastAsiaTheme="minorEastAsia"/>
            <w:lang w:eastAsia="zh-CN"/>
          </w:rPr>
          <w:t>and applicable</w:t>
        </w:r>
      </w:ins>
      <w:ins w:id="93" w:author="MarkXiong" w:date="2020-04-22T12:58:00Z">
        <w:r w:rsidR="008D271B">
          <w:rPr>
            <w:rFonts w:eastAsiaTheme="minorEastAsia" w:hint="eastAsia"/>
            <w:lang w:eastAsia="zh-CN"/>
          </w:rPr>
          <w:t xml:space="preserve">, </w:t>
        </w:r>
      </w:ins>
      <w:ins w:id="94" w:author="JS" w:date="2020-04-21T18:42:00Z">
        <w:r>
          <w:t>match the LSBs of the SFN in which the PRACH is transmitted,</w:t>
        </w:r>
      </w:ins>
      <w:r w:rsidRPr="001E280E">
        <w:t xml:space="preserve"> and </w:t>
      </w:r>
      <w:ins w:id="95" w:author="JS" w:date="2020-04-21T18:42:00Z">
        <w:r>
          <w:t xml:space="preserve">the UE receives </w:t>
        </w:r>
      </w:ins>
      <w:r w:rsidRPr="001E280E">
        <w:t xml:space="preserve">a transport block in a corresponding PDSCH within the window, the UE passes the transport block to higher layers. </w:t>
      </w:r>
      <w:r>
        <w:t>T</w:t>
      </w:r>
      <w:r w:rsidRPr="00FE55CB">
        <w:t>he higher layers</w:t>
      </w:r>
      <w:r>
        <w:t xml:space="preserve"> indicate to the physical layer</w:t>
      </w:r>
    </w:p>
    <w:p w14:paraId="2A628BBD" w14:textId="77777777" w:rsidR="00165F68" w:rsidRDefault="00165F68" w:rsidP="00165F68">
      <w:pPr>
        <w:pStyle w:val="B1"/>
        <w:spacing w:before="240" w:after="120"/>
        <w:ind w:left="399" w:hanging="399"/>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2197A788" w14:textId="77777777" w:rsidR="00165F68" w:rsidRDefault="00165F68" w:rsidP="00165F68">
      <w:pPr>
        <w:pStyle w:val="B1"/>
        <w:spacing w:before="240" w:after="120"/>
        <w:ind w:left="399" w:hanging="399"/>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5202C606" w14:textId="77777777" w:rsidR="00165F68" w:rsidRPr="0020305F" w:rsidRDefault="00165F68" w:rsidP="00165F68">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4F73C82B" w14:textId="77777777" w:rsidR="00165F68" w:rsidRPr="0020305F" w:rsidRDefault="00165F68" w:rsidP="00165F68">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27D2FA5B" w14:textId="77777777" w:rsidR="00165F68" w:rsidRDefault="00165F68" w:rsidP="00165F68">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63DB3BA4" w14:textId="77777777" w:rsidR="00165F68" w:rsidRPr="00D1272A" w:rsidRDefault="00165F68" w:rsidP="00165F68">
      <w:pPr>
        <w:pStyle w:val="B2"/>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p>
    <w:p w14:paraId="6C8BE076" w14:textId="77777777" w:rsidR="00165F68" w:rsidRPr="0020305F" w:rsidRDefault="00165F68" w:rsidP="00165F68">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D2EFF8F" w14:textId="3C98D37E" w:rsidR="00165F68" w:rsidRDefault="00165F68" w:rsidP="00165F68">
      <w:r w:rsidRPr="001E280E">
        <w:t xml:space="preserve">If the UE detects the DCI format 1_0 with CRC scrambled by </w:t>
      </w:r>
      <w:r>
        <w:t>a</w:t>
      </w:r>
      <w:r w:rsidRPr="001E280E">
        <w:t xml:space="preserve"> </w:t>
      </w:r>
      <w:r>
        <w:t>C</w:t>
      </w:r>
      <w:r w:rsidRPr="001E280E">
        <w:t>-RNTI</w:t>
      </w:r>
      <w:r w:rsidR="004C6EAF">
        <w:t xml:space="preserve"> </w:t>
      </w:r>
      <w:r w:rsidRPr="001E280E">
        <w:t xml:space="preserve">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1F0EF1FC" w14:textId="70143C62" w:rsidR="00165F68" w:rsidRPr="00081CAC" w:rsidRDefault="00165F68" w:rsidP="00165F68">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ins w:id="96" w:author="JS" w:date="2020-04-21T18:45:00Z">
        <w:r>
          <w:t xml:space="preserve">or </w:t>
        </w:r>
      </w:ins>
      <w:ins w:id="97" w:author="Stephen Grant" w:date="2020-04-21T19:49:00Z">
        <w:r>
          <w:t xml:space="preserve">if </w:t>
        </w:r>
      </w:ins>
      <w:ins w:id="98" w:author="JS" w:date="2020-04-21T18:45:00Z">
        <w:r>
          <w:t xml:space="preserve">the </w:t>
        </w:r>
      </w:ins>
      <w:ins w:id="99" w:author="Stephen Grant" w:date="2020-04-21T19:49:00Z">
        <w:r>
          <w:t xml:space="preserve">UE </w:t>
        </w:r>
      </w:ins>
      <w:ins w:id="100" w:author="JS" w:date="2020-04-21T18:45:00Z">
        <w:r>
          <w:t>detect</w:t>
        </w:r>
      </w:ins>
      <w:ins w:id="101" w:author="MarkXiong" w:date="2020-04-22T12:59:00Z">
        <w:r w:rsidR="008D271B">
          <w:rPr>
            <w:rFonts w:eastAsiaTheme="minorEastAsia" w:hint="eastAsia"/>
            <w:lang w:eastAsia="zh-CN"/>
          </w:rPr>
          <w:t>s</w:t>
        </w:r>
      </w:ins>
      <w:ins w:id="102" w:author="JS" w:date="2020-04-21T18:45:00Z">
        <w:r>
          <w:t xml:space="preserve"> </w:t>
        </w:r>
      </w:ins>
      <w:ins w:id="103" w:author="Stephen Grant" w:date="2020-04-21T19:49:00Z">
        <w:r>
          <w:t xml:space="preserve">the </w:t>
        </w:r>
      </w:ins>
      <w:ins w:id="104" w:author="JS" w:date="2020-04-21T18:45:00Z">
        <w:r>
          <w:t xml:space="preserve">DCI format 1_0 with CRC scrambled by the corresponding </w:t>
        </w:r>
        <w:proofErr w:type="spellStart"/>
        <w:r>
          <w:t>MsgB</w:t>
        </w:r>
        <w:proofErr w:type="spellEnd"/>
        <w:r>
          <w:t>-RNTI within the window</w:t>
        </w:r>
      </w:ins>
      <w:ins w:id="105" w:author="Stephen Grant" w:date="2020-04-21T19:50:00Z">
        <w:r>
          <w:t xml:space="preserve"> but</w:t>
        </w:r>
      </w:ins>
      <w:ins w:id="106" w:author="JS" w:date="2020-04-21T18:45:00Z">
        <w:r>
          <w:t xml:space="preserve"> </w:t>
        </w:r>
      </w:ins>
      <w:ins w:id="107" w:author="Stephen Grant" w:date="2020-04-21T19:50:00Z">
        <w:r>
          <w:t>the</w:t>
        </w:r>
      </w:ins>
      <w:ins w:id="108" w:author="JS" w:date="2020-04-21T18:45:00Z">
        <w:r>
          <w:t xml:space="preserve"> LSBs of SFN field</w:t>
        </w:r>
      </w:ins>
      <w:ins w:id="109" w:author="Huawei" w:date="2020-04-22T15:07:00Z">
        <w:r w:rsidR="007F3A43">
          <w:t xml:space="preserve"> in the DCI format </w:t>
        </w:r>
      </w:ins>
      <w:ins w:id="110" w:author="Huawei" w:date="2020-04-22T15:08:00Z">
        <w:r w:rsidR="007F3A43">
          <w:t>1</w:t>
        </w:r>
      </w:ins>
      <w:ins w:id="111" w:author="Huawei" w:date="2020-04-22T15:07:00Z">
        <w:r w:rsidR="007F3A43">
          <w:t>_0</w:t>
        </w:r>
      </w:ins>
      <w:ins w:id="112" w:author="MarkXiong" w:date="2020-04-22T13:00:00Z">
        <w:r w:rsidR="008D271B">
          <w:rPr>
            <w:rFonts w:eastAsiaTheme="minorEastAsia" w:hint="eastAsia"/>
            <w:lang w:eastAsia="zh-CN"/>
          </w:rPr>
          <w:t xml:space="preserve">, if </w:t>
        </w:r>
      </w:ins>
      <w:ins w:id="113" w:author="JS" w:date="2020-04-23T19:02:00Z">
        <w:r w:rsidR="00A04C80">
          <w:rPr>
            <w:rFonts w:eastAsiaTheme="minorEastAsia"/>
            <w:lang w:eastAsia="zh-CN"/>
          </w:rPr>
          <w:t>included</w:t>
        </w:r>
      </w:ins>
      <w:ins w:id="114" w:author="JS" w:date="2020-04-30T22:15:00Z">
        <w:r w:rsidR="00375FC6" w:rsidRPr="00375FC6">
          <w:rPr>
            <w:rFonts w:eastAsiaTheme="minorEastAsia"/>
            <w:lang w:eastAsia="zh-CN"/>
          </w:rPr>
          <w:t xml:space="preserve"> </w:t>
        </w:r>
        <w:r w:rsidR="00375FC6">
          <w:rPr>
            <w:rFonts w:eastAsiaTheme="minorEastAsia"/>
            <w:lang w:eastAsia="zh-CN"/>
          </w:rPr>
          <w:t>and applicable</w:t>
        </w:r>
      </w:ins>
      <w:ins w:id="115" w:author="MarkXiong" w:date="2020-04-22T13:00:00Z">
        <w:r w:rsidR="008D271B">
          <w:rPr>
            <w:rFonts w:eastAsiaTheme="minorEastAsia" w:hint="eastAsia"/>
            <w:lang w:eastAsia="zh-CN"/>
          </w:rPr>
          <w:t>,</w:t>
        </w:r>
      </w:ins>
      <w:ins w:id="116" w:author="JS" w:date="2020-04-21T18:45:00Z">
        <w:r>
          <w:t xml:space="preserve"> </w:t>
        </w:r>
      </w:ins>
      <w:ins w:id="117" w:author="Stephen Grant" w:date="2020-04-21T19:50:00Z">
        <w:r>
          <w:t xml:space="preserve">do </w:t>
        </w:r>
      </w:ins>
      <w:ins w:id="118" w:author="JS" w:date="2020-04-21T18:45:00Z">
        <w:r>
          <w:t xml:space="preserve">not match the LSBs of </w:t>
        </w:r>
      </w:ins>
      <w:ins w:id="119" w:author="Stephen Grant" w:date="2020-04-21T19:50:00Z">
        <w:r>
          <w:t xml:space="preserve">the </w:t>
        </w:r>
      </w:ins>
      <w:ins w:id="120" w:author="JS" w:date="2020-04-21T18:45:00Z">
        <w:r>
          <w:t>SFN in which the PRACH is transmitted</w:t>
        </w:r>
      </w:ins>
      <w:ins w:id="121" w:author="JS" w:date="2020-04-21T18:46:00Z">
        <w:r>
          <w:t xml:space="preserve">, </w:t>
        </w:r>
      </w:ins>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w:t>
      </w:r>
      <w:r w:rsidRPr="00657C8A">
        <w:rPr>
          <w:lang w:val="en-US"/>
        </w:rPr>
        <w:lastRenderedPageBreak/>
        <w:t xml:space="preserve">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proofErr w:type="spellStart"/>
      <w:r w:rsidRPr="001E280E">
        <w:rPr>
          <w:lang w:val="en-US"/>
        </w:rPr>
        <w:t>msec</w:t>
      </w:r>
      <w:proofErr w:type="spellEnd"/>
      <w:r w:rsidRPr="001E280E">
        <w:rPr>
          <w:lang w:val="en-US"/>
        </w:rPr>
        <w:t xml:space="preserve">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1B660CA4" w14:textId="77777777" w:rsidR="00165F68" w:rsidRPr="001E280E" w:rsidRDefault="00165F68" w:rsidP="00165F68">
      <w:r w:rsidRPr="001E280E">
        <w:t>Unless the UE is configured a SCS, the UE receives subsequent PDSCH using same SCS as for the PDSCH reception providing the RAR message.</w:t>
      </w:r>
    </w:p>
    <w:p w14:paraId="34FFBCFB" w14:textId="43DF2588" w:rsidR="00165F68" w:rsidRDefault="00165F68" w:rsidP="00165F68">
      <w:pPr>
        <w:rPr>
          <w:ins w:id="122" w:author="안준기/책임연구원/미래기술센터 C&amp;M표준(연)5G무선통신표준Task(joon.ahn@lge.com)" w:date="2020-04-30T16:23:00Z"/>
        </w:rPr>
      </w:pPr>
      <w:r w:rsidRPr="001E280E">
        <w:t xml:space="preserve">If the UE does not detect the DCI format with CRC scrambled by the corresponding </w:t>
      </w:r>
      <w:proofErr w:type="spellStart"/>
      <w:r>
        <w:t>MsgB</w:t>
      </w:r>
      <w:proofErr w:type="spellEnd"/>
      <w:r w:rsidRPr="001E280E">
        <w:t>-RNTI</w:t>
      </w:r>
      <w:ins w:id="123" w:author="Stephen Grant" w:date="2020-04-21T20:52:00Z">
        <w:r>
          <w:t>, or if the UE detect</w:t>
        </w:r>
      </w:ins>
      <w:ins w:id="124" w:author="MarkXiong" w:date="2020-04-22T13:00:00Z">
        <w:r w:rsidR="008D271B">
          <w:rPr>
            <w:rFonts w:eastAsiaTheme="minorEastAsia" w:hint="eastAsia"/>
            <w:lang w:eastAsia="zh-CN"/>
          </w:rPr>
          <w:t>s</w:t>
        </w:r>
      </w:ins>
      <w:ins w:id="125" w:author="Stephen Grant" w:date="2020-04-21T20:52:00Z">
        <w:r>
          <w:t xml:space="preserve"> the DCI format 1_0 with CRC scrambled by the corresponding </w:t>
        </w:r>
        <w:proofErr w:type="spellStart"/>
        <w:r>
          <w:t>MsgB</w:t>
        </w:r>
        <w:proofErr w:type="spellEnd"/>
        <w:r>
          <w:t>-RNTI within the window but the L</w:t>
        </w:r>
      </w:ins>
      <w:ins w:id="126" w:author="Stephen Grant" w:date="2020-04-21T20:53:00Z">
        <w:r>
          <w:t>SBs of SFN field</w:t>
        </w:r>
      </w:ins>
      <w:ins w:id="127" w:author="Huawei" w:date="2020-04-22T15:08:00Z">
        <w:r w:rsidR="007F3A43">
          <w:t xml:space="preserve"> in DCI format 1_0</w:t>
        </w:r>
      </w:ins>
      <w:ins w:id="128" w:author="MarkXiong" w:date="2020-04-22T13:00:00Z">
        <w:r w:rsidR="008D271B">
          <w:rPr>
            <w:rFonts w:eastAsiaTheme="minorEastAsia" w:hint="eastAsia"/>
            <w:lang w:eastAsia="zh-CN"/>
          </w:rPr>
          <w:t xml:space="preserve">, if </w:t>
        </w:r>
      </w:ins>
      <w:ins w:id="129" w:author="JS" w:date="2020-04-23T19:02:00Z">
        <w:r w:rsidR="00A04C80">
          <w:rPr>
            <w:rFonts w:eastAsiaTheme="minorEastAsia"/>
            <w:lang w:eastAsia="zh-CN"/>
          </w:rPr>
          <w:t>included</w:t>
        </w:r>
      </w:ins>
      <w:ins w:id="130" w:author="JS" w:date="2020-04-30T22:15:00Z">
        <w:r w:rsidR="00375FC6" w:rsidRPr="00375FC6">
          <w:rPr>
            <w:rFonts w:eastAsiaTheme="minorEastAsia"/>
            <w:lang w:eastAsia="zh-CN"/>
          </w:rPr>
          <w:t xml:space="preserve"> </w:t>
        </w:r>
        <w:r w:rsidR="00375FC6">
          <w:rPr>
            <w:rFonts w:eastAsiaTheme="minorEastAsia"/>
            <w:lang w:eastAsia="zh-CN"/>
          </w:rPr>
          <w:t>and applicable</w:t>
        </w:r>
      </w:ins>
      <w:ins w:id="131" w:author="MarkXiong" w:date="2020-04-22T13:00:00Z">
        <w:r w:rsidR="008D271B">
          <w:rPr>
            <w:rFonts w:eastAsiaTheme="minorEastAsia" w:hint="eastAsia"/>
            <w:lang w:eastAsia="zh-CN"/>
          </w:rPr>
          <w:t>,</w:t>
        </w:r>
      </w:ins>
      <w:ins w:id="132" w:author="Stephen Grant" w:date="2020-04-21T20:53:00Z">
        <w:r>
          <w:t xml:space="preserve"> do not match the LSBs of the SFN in which the PRACH is transmitted,</w:t>
        </w:r>
      </w:ins>
      <w:r w:rsidRPr="001E280E">
        <w:t xml:space="preserve"> or the UE does not correctly receive a corresponding transport block within the window, the UE procedure is as described in [</w:t>
      </w:r>
      <w:r w:rsidRPr="001E280E">
        <w:rPr>
          <w:lang w:val="en-US"/>
        </w:rPr>
        <w:t>11, TS 38.321</w:t>
      </w:r>
      <w:r w:rsidRPr="001E280E">
        <w:t>].</w:t>
      </w:r>
    </w:p>
    <w:p w14:paraId="216DFAAC" w14:textId="77777777" w:rsidR="0077060F" w:rsidRDefault="00165F68">
      <w:pPr>
        <w:rPr>
          <w:rFonts w:eastAsia="Malgun Gothic"/>
        </w:rPr>
      </w:pPr>
      <w:r>
        <w:rPr>
          <w:rFonts w:eastAsia="Malgun Gothic"/>
        </w:rPr>
        <w:t xml:space="preserve">=========================================================== </w:t>
      </w:r>
    </w:p>
    <w:p w14:paraId="7D4B518A" w14:textId="77777777" w:rsidR="00E4118B" w:rsidRDefault="00E4118B">
      <w:pPr>
        <w:rPr>
          <w:rFonts w:eastAsia="Malgun Gothic"/>
          <w:b/>
          <w:bCs/>
        </w:rPr>
      </w:pPr>
    </w:p>
    <w:p w14:paraId="0D58CEE6" w14:textId="4F9BE11B" w:rsidR="003E5014" w:rsidRPr="00375FC6" w:rsidRDefault="003E5014" w:rsidP="003E5014">
      <w:pPr>
        <w:rPr>
          <w:rFonts w:eastAsia="Malgun Gothic"/>
          <w:b/>
          <w:bCs/>
          <w:sz w:val="24"/>
          <w:szCs w:val="28"/>
          <w:u w:val="single"/>
        </w:rPr>
      </w:pPr>
      <w:r w:rsidRPr="00375FC6">
        <w:rPr>
          <w:rFonts w:eastAsia="Malgun Gothic"/>
          <w:b/>
          <w:bCs/>
          <w:sz w:val="24"/>
          <w:szCs w:val="28"/>
          <w:u w:val="single"/>
        </w:rPr>
        <w:t>TP</w:t>
      </w:r>
      <w:r w:rsidR="00E4118B" w:rsidRPr="00375FC6">
        <w:rPr>
          <w:rFonts w:eastAsia="Malgun Gothic"/>
          <w:b/>
          <w:bCs/>
          <w:sz w:val="24"/>
          <w:szCs w:val="28"/>
          <w:u w:val="single"/>
        </w:rPr>
        <w:t>-2</w:t>
      </w:r>
      <w:r w:rsidRPr="00375FC6">
        <w:rPr>
          <w:rFonts w:eastAsia="Malgun Gothic"/>
          <w:b/>
          <w:bCs/>
          <w:sz w:val="24"/>
          <w:szCs w:val="28"/>
          <w:u w:val="single"/>
        </w:rPr>
        <w:t xml:space="preserve"> for 38.212 Section 7.3.1.2.1 </w:t>
      </w:r>
    </w:p>
    <w:p w14:paraId="09234351" w14:textId="77777777" w:rsidR="00375FC6" w:rsidRDefault="00375FC6" w:rsidP="003E5014">
      <w:pPr>
        <w:rPr>
          <w:rFonts w:eastAsia="Malgun Gothic"/>
          <w:sz w:val="24"/>
          <w:szCs w:val="28"/>
        </w:rPr>
      </w:pPr>
    </w:p>
    <w:p w14:paraId="00C13DC4" w14:textId="77777777" w:rsidR="00375FC6" w:rsidRPr="009244F6" w:rsidRDefault="00375FC6" w:rsidP="00375FC6">
      <w:pPr>
        <w:rPr>
          <w:b/>
          <w:bCs/>
          <w:lang w:eastAsia="en-US"/>
        </w:rPr>
      </w:pPr>
      <w:r w:rsidRPr="009244F6">
        <w:rPr>
          <w:b/>
          <w:bCs/>
          <w:lang w:eastAsia="en-US"/>
        </w:rPr>
        <w:t>Reasons for change:</w:t>
      </w:r>
    </w:p>
    <w:p w14:paraId="106B408D" w14:textId="1E35B4FF" w:rsidR="00375FC6" w:rsidRDefault="00375FC6" w:rsidP="00375FC6">
      <w:pPr>
        <w:rPr>
          <w:lang w:eastAsia="en-US"/>
        </w:rPr>
      </w:pPr>
      <w:r>
        <w:rPr>
          <w:lang w:eastAsia="en-US"/>
        </w:rPr>
        <w:t xml:space="preserve">Clarify when the </w:t>
      </w:r>
      <w:proofErr w:type="gramStart"/>
      <w:r>
        <w:rPr>
          <w:lang w:eastAsia="en-US"/>
        </w:rPr>
        <w:t>2 bit</w:t>
      </w:r>
      <w:proofErr w:type="gramEnd"/>
      <w:r>
        <w:rPr>
          <w:lang w:eastAsia="en-US"/>
        </w:rPr>
        <w:t xml:space="preserve"> LSB of SFN is included in DCI 1_0</w:t>
      </w:r>
    </w:p>
    <w:p w14:paraId="7D982B79" w14:textId="77777777" w:rsidR="00375FC6" w:rsidRPr="009244F6" w:rsidRDefault="00375FC6" w:rsidP="00375FC6">
      <w:pPr>
        <w:rPr>
          <w:b/>
          <w:bCs/>
          <w:lang w:eastAsia="en-US"/>
        </w:rPr>
      </w:pPr>
      <w:r w:rsidRPr="009244F6">
        <w:rPr>
          <w:b/>
          <w:bCs/>
          <w:lang w:eastAsia="en-US"/>
        </w:rPr>
        <w:t>Summary of changes</w:t>
      </w:r>
    </w:p>
    <w:p w14:paraId="37740806" w14:textId="77777777" w:rsidR="00375FC6" w:rsidRDefault="00375FC6" w:rsidP="00375FC6">
      <w:pPr>
        <w:rPr>
          <w:lang w:eastAsia="en-US"/>
        </w:rPr>
      </w:pPr>
      <w:r>
        <w:rPr>
          <w:lang w:eastAsia="en-US"/>
        </w:rPr>
        <w:t xml:space="preserve">Clarify when the </w:t>
      </w:r>
      <w:proofErr w:type="gramStart"/>
      <w:r>
        <w:rPr>
          <w:lang w:eastAsia="en-US"/>
        </w:rPr>
        <w:t>2 bit</w:t>
      </w:r>
      <w:proofErr w:type="gramEnd"/>
      <w:r>
        <w:rPr>
          <w:lang w:eastAsia="en-US"/>
        </w:rPr>
        <w:t xml:space="preserve"> LSB of SFN is included in DCI 1_0</w:t>
      </w:r>
    </w:p>
    <w:p w14:paraId="1F68EF5E" w14:textId="77777777" w:rsidR="00375FC6" w:rsidRPr="009244F6" w:rsidRDefault="00375FC6" w:rsidP="00375FC6">
      <w:pPr>
        <w:rPr>
          <w:b/>
          <w:bCs/>
          <w:lang w:eastAsia="en-US"/>
        </w:rPr>
      </w:pPr>
      <w:r w:rsidRPr="009244F6">
        <w:rPr>
          <w:b/>
          <w:bCs/>
          <w:lang w:eastAsia="en-US"/>
        </w:rPr>
        <w:t xml:space="preserve">Specs/Sections impacted: </w:t>
      </w:r>
    </w:p>
    <w:p w14:paraId="62164614" w14:textId="77777777" w:rsidR="00375FC6" w:rsidRDefault="00375FC6" w:rsidP="00375FC6">
      <w:pPr>
        <w:rPr>
          <w:lang w:eastAsia="en-US"/>
        </w:rPr>
      </w:pPr>
      <w:r>
        <w:rPr>
          <w:lang w:eastAsia="en-US"/>
        </w:rPr>
        <w:t>TS38.212 7.3.1.2.1</w:t>
      </w:r>
    </w:p>
    <w:p w14:paraId="0B8B5186" w14:textId="77777777" w:rsidR="00375FC6" w:rsidRPr="009244F6" w:rsidRDefault="00375FC6" w:rsidP="00375FC6">
      <w:pPr>
        <w:rPr>
          <w:b/>
          <w:bCs/>
          <w:lang w:eastAsia="en-US"/>
        </w:rPr>
      </w:pPr>
      <w:r w:rsidRPr="009244F6">
        <w:rPr>
          <w:b/>
          <w:bCs/>
          <w:lang w:eastAsia="en-US"/>
        </w:rPr>
        <w:t>Consequences if not approved:</w:t>
      </w:r>
    </w:p>
    <w:p w14:paraId="7AC33680" w14:textId="2D19F77D" w:rsidR="00375FC6" w:rsidRPr="00D037FD" w:rsidRDefault="00375FC6" w:rsidP="00375FC6">
      <w:pPr>
        <w:rPr>
          <w:lang w:eastAsia="en-US"/>
        </w:rPr>
      </w:pPr>
      <w:r>
        <w:rPr>
          <w:lang w:eastAsia="en-US"/>
        </w:rPr>
        <w:t>Not clear when the 2 bits of LSB of SFN is included.</w:t>
      </w:r>
    </w:p>
    <w:p w14:paraId="4CD41F4A" w14:textId="77777777" w:rsidR="00375FC6" w:rsidRPr="00BC3013" w:rsidRDefault="00375FC6" w:rsidP="003E5014">
      <w:pPr>
        <w:rPr>
          <w:rFonts w:eastAsia="Malgun Gothic"/>
          <w:sz w:val="24"/>
          <w:szCs w:val="28"/>
        </w:rPr>
      </w:pPr>
    </w:p>
    <w:p w14:paraId="23101127" w14:textId="77777777" w:rsidR="003E5014" w:rsidRDefault="003E5014" w:rsidP="003E5014">
      <w:pPr>
        <w:rPr>
          <w:rFonts w:eastAsia="Malgun Gothic"/>
        </w:rPr>
      </w:pPr>
      <w:r>
        <w:rPr>
          <w:rFonts w:eastAsia="Malgun Gothic"/>
        </w:rPr>
        <w:t xml:space="preserve">=========================================================== </w:t>
      </w:r>
    </w:p>
    <w:p w14:paraId="3911B9B1" w14:textId="77777777" w:rsidR="003E5014" w:rsidRDefault="003E5014" w:rsidP="003E5014">
      <w:pPr>
        <w:pStyle w:val="BodyText"/>
      </w:pPr>
      <w:r w:rsidRPr="00BF0C27">
        <w:rPr>
          <w:highlight w:val="yellow"/>
        </w:rPr>
        <w:t>&gt;&gt;&gt; Text Proposal for 38.</w:t>
      </w:r>
      <w:r>
        <w:rPr>
          <w:highlight w:val="yellow"/>
        </w:rPr>
        <w:t>212</w:t>
      </w:r>
      <w:r w:rsidRPr="00BF0C27">
        <w:rPr>
          <w:highlight w:val="yellow"/>
        </w:rPr>
        <w:t xml:space="preserve">, Section </w:t>
      </w:r>
      <w:r>
        <w:rPr>
          <w:highlight w:val="yellow"/>
        </w:rPr>
        <w:t>7.3.1.2.1</w:t>
      </w:r>
      <w:r w:rsidRPr="00BF0C27">
        <w:rPr>
          <w:highlight w:val="yellow"/>
        </w:rPr>
        <w:t xml:space="preserve"> &gt;&gt;&gt;</w:t>
      </w:r>
    </w:p>
    <w:p w14:paraId="780D7F7C" w14:textId="77777777" w:rsidR="003E5014" w:rsidRDefault="003E5014" w:rsidP="003E5014">
      <w:pPr>
        <w:pStyle w:val="BodyText"/>
        <w:jc w:val="center"/>
      </w:pPr>
      <w:r>
        <w:t>*** Unchanged text omitted ***</w:t>
      </w:r>
    </w:p>
    <w:p w14:paraId="38E09D20" w14:textId="77777777" w:rsidR="003E5014" w:rsidRPr="00EB7F62" w:rsidRDefault="003E5014" w:rsidP="003E5014">
      <w:pPr>
        <w:spacing w:after="180" w:line="240" w:lineRule="auto"/>
        <w:rPr>
          <w:rFonts w:eastAsia="SimSun"/>
          <w:szCs w:val="20"/>
        </w:rPr>
      </w:pPr>
      <w:r w:rsidRPr="00EB7F62">
        <w:rPr>
          <w:rFonts w:eastAsia="SimSun"/>
          <w:szCs w:val="20"/>
        </w:rPr>
        <w:t xml:space="preserve">The following information is transmitted by means of the DCI format </w:t>
      </w:r>
      <w:r w:rsidRPr="00EB7F62">
        <w:rPr>
          <w:rFonts w:eastAsia="SimSun" w:hint="eastAsia"/>
          <w:szCs w:val="20"/>
        </w:rPr>
        <w:t>1_0 with CRC scrambled by RA-RNTI</w:t>
      </w:r>
      <w:r w:rsidRPr="00EB7F62">
        <w:rPr>
          <w:rFonts w:eastAsia="SimSun"/>
          <w:szCs w:val="20"/>
        </w:rPr>
        <w:t xml:space="preserve"> or </w:t>
      </w:r>
      <w:proofErr w:type="spellStart"/>
      <w:r w:rsidRPr="0005783A">
        <w:rPr>
          <w:rFonts w:eastAsia="SimSun"/>
          <w:strike/>
          <w:color w:val="FF0000"/>
          <w:szCs w:val="20"/>
        </w:rPr>
        <w:t>m</w:t>
      </w:r>
      <w:r w:rsidRPr="0005783A">
        <w:rPr>
          <w:rFonts w:eastAsia="SimSun"/>
          <w:color w:val="FF0000"/>
          <w:szCs w:val="20"/>
        </w:rPr>
        <w:t>M</w:t>
      </w:r>
      <w:r w:rsidRPr="00EB7F62">
        <w:rPr>
          <w:rFonts w:eastAsia="SimSun"/>
          <w:szCs w:val="20"/>
        </w:rPr>
        <w:t>sgB</w:t>
      </w:r>
      <w:proofErr w:type="spellEnd"/>
      <w:r w:rsidRPr="00EB7F62">
        <w:rPr>
          <w:rFonts w:eastAsia="SimSun"/>
          <w:szCs w:val="20"/>
        </w:rPr>
        <w:t>-RNTI:</w:t>
      </w:r>
    </w:p>
    <w:p w14:paraId="1BF8AFD1" w14:textId="77777777" w:rsidR="003E5014" w:rsidRPr="00EB7F62" w:rsidRDefault="003E5014" w:rsidP="003E5014">
      <w:pPr>
        <w:spacing w:after="180" w:line="240" w:lineRule="auto"/>
        <w:ind w:left="568" w:hanging="284"/>
        <w:rPr>
          <w:rFonts w:eastAsia="SimSun"/>
          <w:szCs w:val="20"/>
        </w:rPr>
      </w:pPr>
      <w:r w:rsidRPr="00EB7F62">
        <w:rPr>
          <w:rFonts w:eastAsia="SimSun"/>
          <w:szCs w:val="20"/>
        </w:rPr>
        <w:t>-</w:t>
      </w:r>
      <w:r w:rsidRPr="00EB7F62">
        <w:rPr>
          <w:rFonts w:eastAsia="SimSun" w:hint="eastAsia"/>
          <w:szCs w:val="20"/>
        </w:rPr>
        <w:tab/>
        <w:t>Frequency domain resource assignment</w:t>
      </w:r>
      <w:r w:rsidRPr="00EB7F62">
        <w:rPr>
          <w:rFonts w:eastAsia="SimSun"/>
          <w:szCs w:val="20"/>
        </w:rPr>
        <w:t xml:space="preserve"> –</w:t>
      </w:r>
      <w:r w:rsidRPr="00EB7F62">
        <w:rPr>
          <w:rFonts w:eastAsia="SimSun"/>
          <w:position w:val="-12"/>
          <w:szCs w:val="20"/>
        </w:rPr>
        <w:object w:dxaOrig="3200" w:dyaOrig="440" w14:anchorId="61535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8.5pt" o:ole="">
            <v:imagedata r:id="rId22" o:title=""/>
          </v:shape>
          <o:OLEObject Type="Embed" ProgID="Equation.3" ShapeID="_x0000_i1025" DrawAspect="Content" ObjectID="_1649798152" r:id="rId23"/>
        </w:object>
      </w:r>
      <w:r w:rsidRPr="00EB7F62">
        <w:rPr>
          <w:rFonts w:eastAsia="SimSun" w:hint="eastAsia"/>
          <w:szCs w:val="20"/>
        </w:rPr>
        <w:t xml:space="preserve"> bits</w:t>
      </w:r>
    </w:p>
    <w:p w14:paraId="2E7D9A93" w14:textId="77777777" w:rsidR="003E5014" w:rsidRPr="00EB7F62" w:rsidRDefault="003E5014" w:rsidP="003E5014">
      <w:pPr>
        <w:spacing w:after="180" w:line="240" w:lineRule="auto"/>
        <w:ind w:left="851" w:hanging="284"/>
        <w:rPr>
          <w:rFonts w:eastAsia="SimSun"/>
          <w:szCs w:val="20"/>
        </w:rPr>
      </w:pPr>
      <w:r w:rsidRPr="00EB7F62">
        <w:rPr>
          <w:rFonts w:eastAsia="SimSun"/>
          <w:szCs w:val="20"/>
        </w:rPr>
        <w:t>-</w:t>
      </w:r>
      <w:r w:rsidRPr="00EB7F62">
        <w:rPr>
          <w:rFonts w:eastAsia="SimSun"/>
          <w:szCs w:val="20"/>
        </w:rPr>
        <w:tab/>
      </w:r>
      <w:r w:rsidRPr="00EB7F62">
        <w:rPr>
          <w:rFonts w:eastAsia="SimSun"/>
          <w:position w:val="-10"/>
          <w:szCs w:val="20"/>
        </w:rPr>
        <w:object w:dxaOrig="820" w:dyaOrig="360" w14:anchorId="55E12C20">
          <v:shape id="_x0000_i1026" type="#_x0000_t75" style="width:33.5pt;height:15pt" o:ole="">
            <v:imagedata r:id="rId24" o:title=""/>
          </v:shape>
          <o:OLEObject Type="Embed" ProgID="Equation.3" ShapeID="_x0000_i1026" DrawAspect="Content" ObjectID="_1649798153" r:id="rId25"/>
        </w:object>
      </w:r>
      <w:r w:rsidRPr="00EB7F62">
        <w:rPr>
          <w:rFonts w:eastAsia="SimSun"/>
          <w:szCs w:val="20"/>
        </w:rPr>
        <w:t xml:space="preserve"> is the size of </w:t>
      </w:r>
      <w:r w:rsidRPr="00EB7F62">
        <w:rPr>
          <w:rFonts w:eastAsia="SimSun" w:hint="eastAsia"/>
          <w:szCs w:val="20"/>
        </w:rPr>
        <w:t xml:space="preserve">CORESET 0 if CORESET 0 is configured for the cell and </w:t>
      </w:r>
      <w:r w:rsidRPr="00EB7F62">
        <w:rPr>
          <w:rFonts w:eastAsia="SimSun"/>
          <w:position w:val="-12"/>
          <w:szCs w:val="20"/>
        </w:rPr>
        <w:object w:dxaOrig="800" w:dyaOrig="380" w14:anchorId="3A669B19">
          <v:shape id="_x0000_i1027" type="#_x0000_t75" style="width:32pt;height:17.5pt" o:ole="">
            <v:imagedata r:id="rId26" o:title=""/>
          </v:shape>
          <o:OLEObject Type="Embed" ProgID="Equation.DSMT4" ShapeID="_x0000_i1027" DrawAspect="Content" ObjectID="_1649798154" r:id="rId27"/>
        </w:object>
      </w:r>
      <w:r w:rsidRPr="00EB7F62">
        <w:rPr>
          <w:rFonts w:eastAsia="SimSun"/>
          <w:szCs w:val="20"/>
        </w:rPr>
        <w:t xml:space="preserve"> is the size of </w:t>
      </w:r>
      <w:r w:rsidRPr="00EB7F62">
        <w:rPr>
          <w:rFonts w:eastAsia="SimSun" w:hint="eastAsia"/>
          <w:szCs w:val="20"/>
        </w:rPr>
        <w:t>initial DL bandwidth part if CORESET 0 is not configured for the cell</w:t>
      </w:r>
    </w:p>
    <w:p w14:paraId="239FD557" w14:textId="77777777" w:rsidR="003E5014" w:rsidRPr="00EB7F62" w:rsidRDefault="003E5014" w:rsidP="003E5014">
      <w:pPr>
        <w:spacing w:after="180" w:line="240" w:lineRule="auto"/>
        <w:ind w:left="568" w:hanging="284"/>
        <w:rPr>
          <w:rFonts w:eastAsia="SimSun"/>
          <w:szCs w:val="20"/>
        </w:rPr>
      </w:pPr>
      <w:r w:rsidRPr="00EB7F62">
        <w:rPr>
          <w:rFonts w:eastAsia="SimSun"/>
          <w:szCs w:val="20"/>
        </w:rPr>
        <w:t>-</w:t>
      </w:r>
      <w:r w:rsidRPr="00EB7F62">
        <w:rPr>
          <w:rFonts w:eastAsia="SimSun" w:hint="eastAsia"/>
          <w:szCs w:val="20"/>
        </w:rPr>
        <w:tab/>
        <w:t xml:space="preserve">Time domain resource assignment </w:t>
      </w:r>
      <w:r w:rsidRPr="00EB7F62">
        <w:rPr>
          <w:rFonts w:eastAsia="SimSun"/>
          <w:szCs w:val="20"/>
        </w:rPr>
        <w:t>–</w:t>
      </w:r>
      <w:r w:rsidRPr="00EB7F62">
        <w:rPr>
          <w:rFonts w:eastAsia="SimSun" w:hint="eastAsia"/>
          <w:szCs w:val="20"/>
        </w:rPr>
        <w:t xml:space="preserve"> </w:t>
      </w:r>
      <w:r w:rsidRPr="00EB7F62">
        <w:rPr>
          <w:rFonts w:eastAsia="SimSun"/>
          <w:szCs w:val="20"/>
        </w:rPr>
        <w:t>4</w:t>
      </w:r>
      <w:r w:rsidRPr="00EB7F62">
        <w:rPr>
          <w:rFonts w:eastAsia="SimSun" w:hint="eastAsia"/>
          <w:szCs w:val="20"/>
        </w:rPr>
        <w:t xml:space="preserve"> bits </w:t>
      </w:r>
      <w:r w:rsidRPr="00EB7F62">
        <w:rPr>
          <w:rFonts w:eastAsia="SimSun"/>
          <w:szCs w:val="20"/>
        </w:rPr>
        <w:t>as defined in</w:t>
      </w:r>
      <w:r w:rsidRPr="00EB7F62">
        <w:rPr>
          <w:rFonts w:eastAsia="SimSun" w:hint="eastAsia"/>
          <w:szCs w:val="20"/>
        </w:rPr>
        <w:t xml:space="preserve"> Clause</w:t>
      </w:r>
      <w:r w:rsidRPr="00EB7F62">
        <w:rPr>
          <w:rFonts w:eastAsia="SimSun"/>
          <w:szCs w:val="20"/>
        </w:rPr>
        <w:t xml:space="preserve"> </w:t>
      </w:r>
      <w:r w:rsidRPr="00EB7F62">
        <w:rPr>
          <w:rFonts w:eastAsia="SimSun" w:hint="eastAsia"/>
          <w:szCs w:val="20"/>
        </w:rPr>
        <w:t>5</w:t>
      </w:r>
      <w:r w:rsidRPr="00EB7F62">
        <w:rPr>
          <w:rFonts w:eastAsia="SimSun"/>
          <w:szCs w:val="20"/>
        </w:rPr>
        <w:t>.1.2.1 of [6, TS38.214]</w:t>
      </w:r>
    </w:p>
    <w:p w14:paraId="45C83F93" w14:textId="77777777" w:rsidR="003E5014" w:rsidRPr="00EB7F62" w:rsidRDefault="003E5014" w:rsidP="003E5014">
      <w:pPr>
        <w:spacing w:after="180" w:line="240" w:lineRule="auto"/>
        <w:ind w:left="568" w:hanging="284"/>
        <w:rPr>
          <w:rFonts w:eastAsia="SimSun"/>
          <w:szCs w:val="20"/>
        </w:rPr>
      </w:pPr>
      <w:r w:rsidRPr="00EB7F62">
        <w:rPr>
          <w:rFonts w:eastAsia="SimSun"/>
          <w:szCs w:val="20"/>
        </w:rPr>
        <w:t>-</w:t>
      </w:r>
      <w:r w:rsidRPr="00EB7F62">
        <w:rPr>
          <w:rFonts w:eastAsia="SimSun" w:hint="eastAsia"/>
          <w:szCs w:val="20"/>
        </w:rPr>
        <w:tab/>
        <w:t xml:space="preserve">VRB-to-PRB mapping </w:t>
      </w:r>
      <w:r w:rsidRPr="00EB7F62">
        <w:rPr>
          <w:rFonts w:eastAsia="SimSun"/>
          <w:szCs w:val="20"/>
        </w:rPr>
        <w:t>–</w:t>
      </w:r>
      <w:r w:rsidRPr="00EB7F62">
        <w:rPr>
          <w:rFonts w:eastAsia="SimSun" w:hint="eastAsia"/>
          <w:szCs w:val="20"/>
        </w:rPr>
        <w:t xml:space="preserve"> 1 bit according to Table </w:t>
      </w:r>
      <w:r w:rsidRPr="00EB7F62">
        <w:rPr>
          <w:rFonts w:eastAsia="SimSun"/>
          <w:szCs w:val="20"/>
        </w:rPr>
        <w:t>7.3.1.2.2-5</w:t>
      </w:r>
    </w:p>
    <w:p w14:paraId="2E3BC37E" w14:textId="77777777" w:rsidR="003E5014" w:rsidRPr="00EB7F62" w:rsidRDefault="003E5014" w:rsidP="003E5014">
      <w:pPr>
        <w:spacing w:after="180" w:line="240" w:lineRule="auto"/>
        <w:ind w:left="568" w:hanging="284"/>
        <w:rPr>
          <w:rFonts w:eastAsia="Times New Roman"/>
          <w:szCs w:val="20"/>
        </w:rPr>
      </w:pPr>
      <w:r w:rsidRPr="00EB7F62">
        <w:rPr>
          <w:rFonts w:eastAsia="SimSun"/>
          <w:szCs w:val="20"/>
        </w:rPr>
        <w:t>-</w:t>
      </w:r>
      <w:r w:rsidRPr="00EB7F62">
        <w:rPr>
          <w:rFonts w:eastAsia="SimSun" w:hint="eastAsia"/>
          <w:szCs w:val="20"/>
        </w:rPr>
        <w:tab/>
      </w:r>
      <w:r w:rsidRPr="00EB7F62">
        <w:rPr>
          <w:rFonts w:eastAsia="SimSun"/>
          <w:szCs w:val="20"/>
        </w:rPr>
        <w:t xml:space="preserve">Modulation and coding scheme – </w:t>
      </w:r>
      <w:r w:rsidRPr="00EB7F62">
        <w:rPr>
          <w:rFonts w:eastAsia="SimSun" w:hint="eastAsia"/>
          <w:szCs w:val="20"/>
        </w:rPr>
        <w:t>5</w:t>
      </w:r>
      <w:r w:rsidRPr="00EB7F62">
        <w:rPr>
          <w:rFonts w:eastAsia="SimSun"/>
          <w:szCs w:val="20"/>
        </w:rPr>
        <w:t xml:space="preserve"> bits as defined in Clause </w:t>
      </w:r>
      <w:r w:rsidRPr="00EB7F62">
        <w:rPr>
          <w:rFonts w:eastAsia="SimSun" w:hint="eastAsia"/>
          <w:szCs w:val="20"/>
        </w:rPr>
        <w:t>5.1.3</w:t>
      </w:r>
      <w:r w:rsidRPr="00EB7F62">
        <w:rPr>
          <w:rFonts w:eastAsia="SimSun"/>
          <w:szCs w:val="20"/>
        </w:rPr>
        <w:t xml:space="preserve"> of [</w:t>
      </w:r>
      <w:r w:rsidRPr="00EB7F62">
        <w:rPr>
          <w:rFonts w:eastAsia="SimSun" w:hint="eastAsia"/>
          <w:szCs w:val="20"/>
        </w:rPr>
        <w:t>6, TS38.214</w:t>
      </w:r>
      <w:r w:rsidRPr="00EB7F62">
        <w:rPr>
          <w:rFonts w:eastAsia="SimSun"/>
          <w:szCs w:val="20"/>
        </w:rPr>
        <w:t>]</w:t>
      </w:r>
      <w:r w:rsidRPr="00EB7F62">
        <w:rPr>
          <w:rFonts w:eastAsia="SimSun" w:hint="eastAsia"/>
          <w:szCs w:val="20"/>
        </w:rPr>
        <w:t>, using Table 5.1.3.1-1</w:t>
      </w:r>
    </w:p>
    <w:p w14:paraId="45C7917D" w14:textId="77777777" w:rsidR="003E5014" w:rsidRPr="00EB7F62" w:rsidRDefault="003E5014" w:rsidP="003E5014">
      <w:pPr>
        <w:spacing w:after="180" w:line="240" w:lineRule="auto"/>
        <w:ind w:left="568" w:hanging="284"/>
        <w:rPr>
          <w:rFonts w:eastAsia="SimSun"/>
          <w:szCs w:val="20"/>
        </w:rPr>
      </w:pPr>
      <w:r w:rsidRPr="00EB7F62">
        <w:rPr>
          <w:rFonts w:eastAsia="SimSun"/>
          <w:szCs w:val="20"/>
        </w:rPr>
        <w:t>-</w:t>
      </w:r>
      <w:r w:rsidRPr="00EB7F62">
        <w:rPr>
          <w:rFonts w:eastAsia="SimSun" w:hint="eastAsia"/>
          <w:szCs w:val="20"/>
        </w:rPr>
        <w:tab/>
        <w:t xml:space="preserve">TB scaling </w:t>
      </w:r>
      <w:r w:rsidRPr="00EB7F62">
        <w:rPr>
          <w:rFonts w:eastAsia="SimSun"/>
          <w:szCs w:val="20"/>
        </w:rPr>
        <w:t xml:space="preserve">– </w:t>
      </w:r>
      <w:r w:rsidRPr="00EB7F62">
        <w:rPr>
          <w:rFonts w:eastAsia="SimSun" w:hint="eastAsia"/>
          <w:szCs w:val="20"/>
        </w:rPr>
        <w:t>2</w:t>
      </w:r>
      <w:r w:rsidRPr="00EB7F62">
        <w:rPr>
          <w:rFonts w:eastAsia="SimSun"/>
          <w:szCs w:val="20"/>
        </w:rPr>
        <w:t xml:space="preserve"> bit</w:t>
      </w:r>
      <w:r w:rsidRPr="00EB7F62">
        <w:rPr>
          <w:rFonts w:eastAsia="SimSun" w:hint="eastAsia"/>
          <w:szCs w:val="20"/>
        </w:rPr>
        <w:t>s as defined in Clause 5.1.3.2 of [6, TS38.214]</w:t>
      </w:r>
      <w:r w:rsidRPr="00EB7F62">
        <w:rPr>
          <w:rFonts w:eastAsia="SimSun"/>
          <w:szCs w:val="20"/>
        </w:rPr>
        <w:t xml:space="preserve"> </w:t>
      </w:r>
    </w:p>
    <w:p w14:paraId="142544A6" w14:textId="77777777" w:rsidR="003E5014" w:rsidRPr="00EB7F62" w:rsidRDefault="003E5014" w:rsidP="003E5014">
      <w:pPr>
        <w:spacing w:after="180" w:line="240" w:lineRule="auto"/>
        <w:ind w:left="568" w:hanging="284"/>
        <w:rPr>
          <w:rFonts w:eastAsia="SimSun"/>
          <w:szCs w:val="20"/>
        </w:rPr>
      </w:pPr>
      <w:r w:rsidRPr="00EB7F62">
        <w:rPr>
          <w:rFonts w:eastAsia="SimSun"/>
          <w:szCs w:val="20"/>
        </w:rPr>
        <w:t>-</w:t>
      </w:r>
      <w:r w:rsidRPr="00EB7F62">
        <w:rPr>
          <w:rFonts w:eastAsia="SimSun" w:hint="eastAsia"/>
          <w:szCs w:val="20"/>
        </w:rPr>
        <w:tab/>
      </w:r>
      <w:r w:rsidRPr="00EB7F62">
        <w:rPr>
          <w:rFonts w:eastAsia="SimSun"/>
          <w:szCs w:val="20"/>
        </w:rPr>
        <w:t>LSBs of SFN</w:t>
      </w:r>
      <w:r w:rsidRPr="00EB7F62">
        <w:rPr>
          <w:rFonts w:eastAsia="SimSun" w:hint="eastAsia"/>
          <w:szCs w:val="20"/>
        </w:rPr>
        <w:t xml:space="preserve"> </w:t>
      </w:r>
      <w:r w:rsidRPr="00EB7F62">
        <w:rPr>
          <w:rFonts w:eastAsia="SimSun"/>
          <w:szCs w:val="20"/>
        </w:rPr>
        <w:t xml:space="preserve">– 2 bits for the DCI format 1_0 with CRC scrambled by </w:t>
      </w:r>
      <w:proofErr w:type="spellStart"/>
      <w:r w:rsidRPr="0005783A">
        <w:rPr>
          <w:rFonts w:eastAsia="SimSun"/>
          <w:strike/>
          <w:color w:val="FF0000"/>
          <w:szCs w:val="20"/>
        </w:rPr>
        <w:t>m</w:t>
      </w:r>
      <w:r w:rsidRPr="0005783A">
        <w:rPr>
          <w:rFonts w:eastAsia="SimSun"/>
          <w:color w:val="FF0000"/>
          <w:szCs w:val="20"/>
        </w:rPr>
        <w:t>M</w:t>
      </w:r>
      <w:r w:rsidRPr="00EB7F62">
        <w:rPr>
          <w:rFonts w:eastAsia="SimSun"/>
          <w:szCs w:val="20"/>
        </w:rPr>
        <w:t>sgB</w:t>
      </w:r>
      <w:proofErr w:type="spellEnd"/>
      <w:r w:rsidRPr="00EB7F62">
        <w:rPr>
          <w:rFonts w:eastAsia="SimSun"/>
          <w:szCs w:val="20"/>
        </w:rPr>
        <w:t>-RNTI</w:t>
      </w:r>
      <w:r w:rsidRPr="00EB7F62">
        <w:rPr>
          <w:rFonts w:eastAsia="SimSun"/>
          <w:color w:val="FF0000"/>
          <w:szCs w:val="20"/>
        </w:rPr>
        <w:t xml:space="preserve"> </w:t>
      </w:r>
      <w:r>
        <w:rPr>
          <w:rFonts w:eastAsia="SimSun"/>
          <w:color w:val="FF0000"/>
          <w:szCs w:val="20"/>
        </w:rPr>
        <w:t>as defined in Clause 8.2A of [5, TS 38.213];</w:t>
      </w:r>
      <w:r w:rsidRPr="00EB7F62">
        <w:rPr>
          <w:rFonts w:eastAsia="SimSun"/>
          <w:szCs w:val="20"/>
        </w:rPr>
        <w:t xml:space="preserve"> or </w:t>
      </w:r>
      <w:r w:rsidRPr="00EB7F62">
        <w:rPr>
          <w:rFonts w:eastAsia="SimSun" w:hint="eastAsia"/>
          <w:szCs w:val="20"/>
        </w:rPr>
        <w:t>2</w:t>
      </w:r>
      <w:r w:rsidRPr="00EB7F62">
        <w:rPr>
          <w:rFonts w:eastAsia="SimSun"/>
          <w:szCs w:val="20"/>
        </w:rPr>
        <w:t xml:space="preserve"> bit</w:t>
      </w:r>
      <w:r w:rsidRPr="00EB7F62">
        <w:rPr>
          <w:rFonts w:eastAsia="SimSun" w:hint="eastAsia"/>
          <w:szCs w:val="20"/>
        </w:rPr>
        <w:t>s</w:t>
      </w:r>
      <w:r w:rsidRPr="00EB7F62">
        <w:rPr>
          <w:rFonts w:eastAsia="SimSun"/>
          <w:szCs w:val="20"/>
        </w:rPr>
        <w:t xml:space="preserve"> </w:t>
      </w:r>
      <w:r w:rsidRPr="00D92035">
        <w:rPr>
          <w:rFonts w:eastAsia="SimSun"/>
          <w:color w:val="FF0000"/>
          <w:szCs w:val="20"/>
        </w:rPr>
        <w:t xml:space="preserve">for the DCI format 1_0 with CRC scrambled by </w:t>
      </w:r>
      <w:r>
        <w:rPr>
          <w:rFonts w:eastAsia="SimSun"/>
          <w:color w:val="FF0000"/>
          <w:szCs w:val="20"/>
        </w:rPr>
        <w:t>RA</w:t>
      </w:r>
      <w:r w:rsidRPr="00D92035">
        <w:rPr>
          <w:rFonts w:eastAsia="SimSun"/>
          <w:color w:val="FF0000"/>
          <w:szCs w:val="20"/>
        </w:rPr>
        <w:t xml:space="preserve">-RNTI </w:t>
      </w:r>
      <w:r w:rsidRPr="00EB7F62">
        <w:rPr>
          <w:rFonts w:eastAsia="SimSun"/>
          <w:szCs w:val="20"/>
        </w:rPr>
        <w:t xml:space="preserve">as defined in </w:t>
      </w:r>
      <w:r w:rsidRPr="00EB7F62">
        <w:rPr>
          <w:rFonts w:eastAsia="SimSun" w:hint="eastAsia"/>
          <w:szCs w:val="20"/>
        </w:rPr>
        <w:t>Clause</w:t>
      </w:r>
      <w:r w:rsidRPr="00EB7F62">
        <w:rPr>
          <w:rFonts w:eastAsia="SimSun"/>
          <w:szCs w:val="20"/>
        </w:rPr>
        <w:t xml:space="preserve"> 8</w:t>
      </w:r>
      <w:r>
        <w:rPr>
          <w:rFonts w:eastAsia="SimSun"/>
          <w:color w:val="FF0000"/>
          <w:szCs w:val="20"/>
        </w:rPr>
        <w:t>.2</w:t>
      </w:r>
      <w:r w:rsidRPr="00EB7F62">
        <w:rPr>
          <w:rFonts w:eastAsia="SimSun"/>
          <w:szCs w:val="20"/>
        </w:rPr>
        <w:t xml:space="preserve"> of [</w:t>
      </w:r>
      <w:r w:rsidRPr="00EB7F62">
        <w:rPr>
          <w:rFonts w:eastAsia="SimSun" w:hint="eastAsia"/>
          <w:szCs w:val="20"/>
        </w:rPr>
        <w:t>5, TS</w:t>
      </w:r>
      <w:r w:rsidRPr="00EB7F62">
        <w:rPr>
          <w:rFonts w:eastAsia="SimSun"/>
          <w:szCs w:val="20"/>
        </w:rPr>
        <w:t xml:space="preserve"> </w:t>
      </w:r>
      <w:r w:rsidRPr="00EB7F62">
        <w:rPr>
          <w:rFonts w:eastAsia="SimSun" w:hint="eastAsia"/>
          <w:szCs w:val="20"/>
        </w:rPr>
        <w:t>38.213</w:t>
      </w:r>
      <w:r w:rsidRPr="00EB7F62">
        <w:rPr>
          <w:rFonts w:eastAsia="SimSun"/>
          <w:szCs w:val="20"/>
        </w:rPr>
        <w:t xml:space="preserve">] for operation </w:t>
      </w:r>
      <w:r w:rsidRPr="00EB7F62">
        <w:rPr>
          <w:rFonts w:eastAsia="Times New Roman"/>
          <w:szCs w:val="20"/>
        </w:rPr>
        <w:t>in a cell with shared spectrum channel access</w:t>
      </w:r>
      <w:r w:rsidRPr="00EB7F62">
        <w:rPr>
          <w:rFonts w:eastAsia="SimSun"/>
          <w:szCs w:val="20"/>
        </w:rPr>
        <w:t>; 0 bit otherwise</w:t>
      </w:r>
    </w:p>
    <w:p w14:paraId="74C75EC8" w14:textId="77777777" w:rsidR="003E5014" w:rsidRPr="004C0921" w:rsidRDefault="003E5014" w:rsidP="003E5014">
      <w:pPr>
        <w:spacing w:after="180" w:line="240" w:lineRule="auto"/>
        <w:ind w:left="568" w:hanging="284"/>
        <w:rPr>
          <w:rFonts w:eastAsia="SimSun"/>
          <w:szCs w:val="20"/>
        </w:rPr>
      </w:pPr>
      <w:r w:rsidRPr="00EB7F62">
        <w:rPr>
          <w:rFonts w:eastAsia="SimSun" w:hint="eastAsia"/>
          <w:szCs w:val="20"/>
        </w:rPr>
        <w:t>-</w:t>
      </w:r>
      <w:r w:rsidRPr="00EB7F62">
        <w:rPr>
          <w:rFonts w:eastAsia="SimSun" w:hint="eastAsia"/>
          <w:szCs w:val="20"/>
        </w:rPr>
        <w:tab/>
        <w:t xml:space="preserve">Reserved bits </w:t>
      </w:r>
      <w:r w:rsidRPr="00EB7F62">
        <w:rPr>
          <w:rFonts w:eastAsia="SimSun"/>
          <w:szCs w:val="20"/>
        </w:rPr>
        <w:t>–</w:t>
      </w:r>
      <w:r w:rsidRPr="00EB7F62">
        <w:rPr>
          <w:rFonts w:eastAsia="SimSun" w:hint="eastAsia"/>
          <w:szCs w:val="20"/>
        </w:rPr>
        <w:t xml:space="preserve"> </w:t>
      </w:r>
      <w:r w:rsidRPr="00EB7F62">
        <w:rPr>
          <w:rFonts w:eastAsia="SimSun"/>
          <w:szCs w:val="20"/>
        </w:rPr>
        <w:t xml:space="preserve">14 bits for the DCI format 1_0 with CRC scrambled by </w:t>
      </w:r>
      <w:proofErr w:type="spellStart"/>
      <w:r w:rsidRPr="004C0921">
        <w:rPr>
          <w:rFonts w:eastAsia="SimSun"/>
          <w:strike/>
          <w:color w:val="FF0000"/>
          <w:szCs w:val="20"/>
        </w:rPr>
        <w:t>m</w:t>
      </w:r>
      <w:r w:rsidRPr="004C0921">
        <w:rPr>
          <w:rFonts w:eastAsia="SimSun"/>
          <w:color w:val="FF0000"/>
          <w:szCs w:val="20"/>
        </w:rPr>
        <w:t>M</w:t>
      </w:r>
      <w:r w:rsidRPr="00EB7F62">
        <w:rPr>
          <w:rFonts w:eastAsia="SimSun"/>
          <w:szCs w:val="20"/>
        </w:rPr>
        <w:t>sgB</w:t>
      </w:r>
      <w:proofErr w:type="spellEnd"/>
      <w:r w:rsidRPr="00EB7F62">
        <w:rPr>
          <w:rFonts w:eastAsia="SimSun"/>
          <w:szCs w:val="20"/>
        </w:rPr>
        <w:t>-RNTI</w:t>
      </w:r>
      <w:r>
        <w:rPr>
          <w:rFonts w:eastAsia="SimSun"/>
          <w:color w:val="FF0000"/>
          <w:szCs w:val="20"/>
        </w:rPr>
        <w:t>;</w:t>
      </w:r>
      <w:r w:rsidRPr="00EB7F62">
        <w:rPr>
          <w:rFonts w:eastAsia="SimSun"/>
          <w:szCs w:val="20"/>
        </w:rPr>
        <w:t xml:space="preserve"> or </w:t>
      </w:r>
      <w:r>
        <w:rPr>
          <w:rFonts w:eastAsia="SimSun"/>
          <w:color w:val="FF0000"/>
          <w:szCs w:val="20"/>
        </w:rPr>
        <w:t xml:space="preserve">14 bits </w:t>
      </w:r>
      <w:r w:rsidRPr="00DB2DC7">
        <w:rPr>
          <w:rFonts w:eastAsia="SimSun"/>
          <w:color w:val="FF0000"/>
          <w:szCs w:val="20"/>
        </w:rPr>
        <w:t xml:space="preserve">for the DCI format 1_0 with CRC scrambled by </w:t>
      </w:r>
      <w:r>
        <w:rPr>
          <w:rFonts w:eastAsia="SimSun"/>
          <w:color w:val="FF0000"/>
          <w:szCs w:val="20"/>
        </w:rPr>
        <w:t>RA</w:t>
      </w:r>
      <w:r w:rsidRPr="00DB2DC7">
        <w:rPr>
          <w:rFonts w:eastAsia="SimSun"/>
          <w:color w:val="FF0000"/>
          <w:szCs w:val="20"/>
        </w:rPr>
        <w:t xml:space="preserve">-RNTI </w:t>
      </w:r>
      <w:r w:rsidRPr="00EB7F62">
        <w:rPr>
          <w:rFonts w:eastAsia="SimSun"/>
          <w:szCs w:val="20"/>
        </w:rPr>
        <w:t xml:space="preserve">for operation </w:t>
      </w:r>
      <w:r w:rsidRPr="00EB7F62">
        <w:rPr>
          <w:rFonts w:eastAsia="Times New Roman"/>
          <w:szCs w:val="20"/>
        </w:rPr>
        <w:t>in a cell with shared spectrum channel access;</w:t>
      </w:r>
      <w:r w:rsidRPr="00EB7F62">
        <w:rPr>
          <w:rFonts w:eastAsia="SimSun"/>
          <w:szCs w:val="20"/>
        </w:rPr>
        <w:t xml:space="preserve"> otherwise </w:t>
      </w:r>
      <w:r w:rsidRPr="00EB7F62">
        <w:rPr>
          <w:rFonts w:eastAsia="SimSun" w:hint="eastAsia"/>
          <w:szCs w:val="20"/>
        </w:rPr>
        <w:t>16 bits</w:t>
      </w:r>
    </w:p>
    <w:p w14:paraId="1F8C0DA1" w14:textId="77777777" w:rsidR="003E5014" w:rsidRDefault="003E5014" w:rsidP="003E5014">
      <w:pPr>
        <w:pStyle w:val="BodyText"/>
        <w:jc w:val="center"/>
      </w:pPr>
      <w:r>
        <w:t>*** Unchanged text omitted ***</w:t>
      </w:r>
    </w:p>
    <w:p w14:paraId="5AF38D6A" w14:textId="3A6ED5A4" w:rsidR="003E5014" w:rsidRDefault="003E5014" w:rsidP="003E5014">
      <w:pPr>
        <w:pStyle w:val="BodyText"/>
      </w:pPr>
      <w:r w:rsidRPr="00BF0C27">
        <w:rPr>
          <w:highlight w:val="yellow"/>
        </w:rPr>
        <w:lastRenderedPageBreak/>
        <w:t>&gt;&gt;&gt; End Text Proposal &gt;&gt;&gt;</w:t>
      </w:r>
    </w:p>
    <w:p w14:paraId="25A26B1D" w14:textId="77777777" w:rsidR="003E5014" w:rsidRDefault="003E5014" w:rsidP="003E5014">
      <w:pPr>
        <w:rPr>
          <w:rFonts w:eastAsia="Malgun Gothic"/>
        </w:rPr>
      </w:pPr>
      <w:r>
        <w:rPr>
          <w:rFonts w:eastAsia="Malgun Gothic"/>
        </w:rPr>
        <w:t xml:space="preserve">=========================================================== </w:t>
      </w:r>
    </w:p>
    <w:p w14:paraId="4906D190" w14:textId="77777777" w:rsidR="003E5014" w:rsidRDefault="003E5014" w:rsidP="003E5014">
      <w:pPr>
        <w:pStyle w:val="BodyText"/>
      </w:pPr>
    </w:p>
    <w:p w14:paraId="7A2B11B6" w14:textId="77777777" w:rsidR="003E5014" w:rsidRDefault="003E5014">
      <w:pPr>
        <w:rPr>
          <w:rFonts w:eastAsia="Malgun Gothic"/>
          <w:b/>
          <w:bCs/>
        </w:rPr>
      </w:pPr>
    </w:p>
    <w:p w14:paraId="2C9D57FF" w14:textId="77777777" w:rsidR="00EA47F1" w:rsidRPr="002C5E76" w:rsidRDefault="00165F68">
      <w:pPr>
        <w:rPr>
          <w:rFonts w:eastAsia="Malgun Gothic"/>
          <w:b/>
          <w:bCs/>
        </w:rPr>
      </w:pPr>
      <w:bookmarkStart w:id="133" w:name="_Hlk39119019"/>
      <w:bookmarkStart w:id="134" w:name="_Hlk38561221"/>
      <w:r w:rsidRPr="002C5E76">
        <w:rPr>
          <w:rFonts w:eastAsia="Malgun Gothic"/>
          <w:b/>
          <w:bCs/>
        </w:rPr>
        <w:t>Proposal</w:t>
      </w:r>
      <w:r w:rsidR="00EA47F1" w:rsidRPr="002C5E76">
        <w:rPr>
          <w:rFonts w:eastAsia="Malgun Gothic"/>
          <w:b/>
          <w:bCs/>
        </w:rPr>
        <w:t xml:space="preserve"> 2</w:t>
      </w:r>
      <w:r w:rsidRPr="002C5E76">
        <w:rPr>
          <w:rFonts w:eastAsia="Malgun Gothic"/>
          <w:b/>
          <w:bCs/>
        </w:rPr>
        <w:t xml:space="preserve">: </w:t>
      </w:r>
    </w:p>
    <w:p w14:paraId="33263EB3" w14:textId="67749084" w:rsidR="00E4118B" w:rsidRPr="002C5E76" w:rsidRDefault="00E4118B" w:rsidP="00E4118B">
      <w:pPr>
        <w:pStyle w:val="ListParagraph"/>
        <w:numPr>
          <w:ilvl w:val="0"/>
          <w:numId w:val="14"/>
        </w:numPr>
        <w:rPr>
          <w:rFonts w:eastAsia="Malgun Gothic"/>
          <w:b/>
          <w:bCs/>
        </w:rPr>
      </w:pPr>
      <w:r w:rsidRPr="002C5E76">
        <w:rPr>
          <w:rFonts w:eastAsia="Malgun Gothic"/>
          <w:b/>
          <w:bCs/>
        </w:rPr>
        <w:t>Select between</w:t>
      </w:r>
      <w:r w:rsidR="00165F68" w:rsidRPr="002C5E76">
        <w:rPr>
          <w:rFonts w:eastAsia="Malgun Gothic"/>
          <w:b/>
          <w:bCs/>
        </w:rPr>
        <w:t xml:space="preserve"> </w:t>
      </w:r>
      <w:r w:rsidRPr="002C5E76">
        <w:rPr>
          <w:rFonts w:eastAsia="Malgun Gothic"/>
          <w:b/>
          <w:bCs/>
        </w:rPr>
        <w:t>TP1 Alt 1 and TP1 Alt 2</w:t>
      </w:r>
      <w:r w:rsidR="00165F68" w:rsidRPr="002C5E76">
        <w:rPr>
          <w:rFonts w:eastAsia="Malgun Gothic"/>
          <w:b/>
          <w:bCs/>
        </w:rPr>
        <w:t xml:space="preserve"> in section 2.2</w:t>
      </w:r>
    </w:p>
    <w:p w14:paraId="7DD8FAEE" w14:textId="1AA157AB" w:rsidR="00E4118B" w:rsidRDefault="00E4118B" w:rsidP="00E4118B">
      <w:pPr>
        <w:pStyle w:val="ListParagraph"/>
        <w:numPr>
          <w:ilvl w:val="0"/>
          <w:numId w:val="14"/>
        </w:numPr>
        <w:rPr>
          <w:rFonts w:eastAsia="Malgun Gothic"/>
          <w:b/>
          <w:bCs/>
        </w:rPr>
      </w:pPr>
      <w:r>
        <w:rPr>
          <w:rFonts w:eastAsia="Malgun Gothic"/>
          <w:b/>
          <w:bCs/>
        </w:rPr>
        <w:t xml:space="preserve">Alt 2 for TP1 added the following for 38.213 8.2 and 8.2A </w:t>
      </w:r>
      <w:proofErr w:type="spellStart"/>
      <w:r>
        <w:rPr>
          <w:rFonts w:eastAsia="Malgun Gothic"/>
          <w:b/>
          <w:bCs/>
        </w:rPr>
        <w:t>resppectively</w:t>
      </w:r>
      <w:proofErr w:type="spellEnd"/>
    </w:p>
    <w:p w14:paraId="1A314E38" w14:textId="04D83C17" w:rsidR="00E4118B" w:rsidRDefault="00E4118B" w:rsidP="00E4118B">
      <w:pPr>
        <w:pStyle w:val="ListParagraph"/>
        <w:numPr>
          <w:ilvl w:val="1"/>
          <w:numId w:val="14"/>
        </w:numPr>
        <w:rPr>
          <w:rFonts w:eastAsia="Malgun Gothic"/>
          <w:b/>
          <w:bCs/>
        </w:rPr>
      </w:pPr>
      <w:r w:rsidRPr="00E4118B">
        <w:rPr>
          <w:rFonts w:eastAsia="Malgun Gothic"/>
          <w:b/>
          <w:bCs/>
        </w:rPr>
        <w:t xml:space="preserve">UE is not required to use the LSBs of SFN field in the DCI format 1_0 in all the procedures above if the PRACH transmission is triggered for contention-free </w:t>
      </w:r>
      <w:proofErr w:type="gramStart"/>
      <w:r w:rsidRPr="00E4118B">
        <w:rPr>
          <w:rFonts w:eastAsia="Malgun Gothic"/>
          <w:b/>
          <w:bCs/>
        </w:rPr>
        <w:t>random access</w:t>
      </w:r>
      <w:proofErr w:type="gramEnd"/>
      <w:r w:rsidRPr="00E4118B">
        <w:rPr>
          <w:rFonts w:eastAsia="Malgun Gothic"/>
          <w:b/>
          <w:bCs/>
        </w:rPr>
        <w:t xml:space="preserve"> procedure or if the </w:t>
      </w:r>
      <w:proofErr w:type="spellStart"/>
      <w:r w:rsidRPr="00E4118B">
        <w:rPr>
          <w:rFonts w:eastAsia="Malgun Gothic"/>
          <w:b/>
          <w:bCs/>
        </w:rPr>
        <w:t>ra-ResponseWindow</w:t>
      </w:r>
      <w:proofErr w:type="spellEnd"/>
      <w:r w:rsidRPr="00E4118B">
        <w:rPr>
          <w:rFonts w:eastAsia="Malgun Gothic"/>
          <w:b/>
          <w:bCs/>
        </w:rPr>
        <w:t xml:space="preserve"> is configured no larger than 10ms.</w:t>
      </w:r>
    </w:p>
    <w:p w14:paraId="7685FCD8" w14:textId="25F51E63" w:rsidR="00E4118B" w:rsidRDefault="00E4118B" w:rsidP="00E4118B">
      <w:pPr>
        <w:pStyle w:val="ListParagraph"/>
        <w:numPr>
          <w:ilvl w:val="1"/>
          <w:numId w:val="14"/>
        </w:numPr>
        <w:rPr>
          <w:rFonts w:eastAsia="Malgun Gothic"/>
          <w:b/>
          <w:bCs/>
        </w:rPr>
      </w:pPr>
      <w:r w:rsidRPr="00E4118B">
        <w:rPr>
          <w:rFonts w:eastAsia="Malgun Gothic"/>
          <w:b/>
          <w:bCs/>
        </w:rPr>
        <w:t xml:space="preserve">UE is not required to use the LSBs of SFN field in the DCI format 1_0 in all the procedures above if the PRACH transmission is triggered for contention-free </w:t>
      </w:r>
      <w:proofErr w:type="gramStart"/>
      <w:r w:rsidRPr="00E4118B">
        <w:rPr>
          <w:rFonts w:eastAsia="Malgun Gothic"/>
          <w:b/>
          <w:bCs/>
        </w:rPr>
        <w:t>random access</w:t>
      </w:r>
      <w:proofErr w:type="gramEnd"/>
      <w:r w:rsidRPr="00E4118B">
        <w:rPr>
          <w:rFonts w:eastAsia="Malgun Gothic"/>
          <w:b/>
          <w:bCs/>
        </w:rPr>
        <w:t xml:space="preserve"> procedure or if the </w:t>
      </w:r>
      <w:proofErr w:type="spellStart"/>
      <w:r w:rsidRPr="00E4118B">
        <w:rPr>
          <w:rFonts w:eastAsia="Malgun Gothic"/>
          <w:b/>
          <w:bCs/>
        </w:rPr>
        <w:t>msgB-ResponseWindow</w:t>
      </w:r>
      <w:proofErr w:type="spellEnd"/>
      <w:r w:rsidRPr="00E4118B">
        <w:rPr>
          <w:rFonts w:eastAsia="Malgun Gothic"/>
          <w:b/>
          <w:bCs/>
        </w:rPr>
        <w:t xml:space="preserve"> is configured no larger than 10ms.</w:t>
      </w:r>
    </w:p>
    <w:p w14:paraId="479B7D27" w14:textId="06B02EE1" w:rsidR="002C5E76" w:rsidRDefault="002C5E76" w:rsidP="002C5E76">
      <w:pPr>
        <w:rPr>
          <w:rFonts w:eastAsia="Malgun Gothic"/>
          <w:b/>
          <w:bCs/>
        </w:rPr>
      </w:pPr>
      <w:r>
        <w:rPr>
          <w:rFonts w:eastAsia="Malgun Gothic"/>
          <w:b/>
          <w:bCs/>
        </w:rPr>
        <w:t>Proposal 3:</w:t>
      </w:r>
    </w:p>
    <w:p w14:paraId="30031DD8" w14:textId="143D2881" w:rsidR="002C5E76" w:rsidRDefault="002C5E76" w:rsidP="002C5E76">
      <w:pPr>
        <w:pStyle w:val="ListParagraph"/>
        <w:numPr>
          <w:ilvl w:val="0"/>
          <w:numId w:val="14"/>
        </w:numPr>
        <w:rPr>
          <w:rFonts w:eastAsia="Malgun Gothic"/>
          <w:b/>
          <w:bCs/>
        </w:rPr>
      </w:pPr>
      <w:r>
        <w:rPr>
          <w:rFonts w:eastAsia="Malgun Gothic"/>
          <w:b/>
          <w:bCs/>
        </w:rPr>
        <w:t>Adopt TP 2 in section 2.2</w:t>
      </w:r>
    </w:p>
    <w:bookmarkEnd w:id="133"/>
    <w:p w14:paraId="09479DFB" w14:textId="0603D5AF" w:rsidR="002C5E76" w:rsidRDefault="002C5E76" w:rsidP="002C5E76">
      <w:pPr>
        <w:rPr>
          <w:rFonts w:eastAsia="Malgun Gothic"/>
          <w:b/>
          <w:bCs/>
        </w:rPr>
      </w:pPr>
    </w:p>
    <w:p w14:paraId="5C295AA3" w14:textId="77777777" w:rsidR="002C5E76" w:rsidRPr="002C5E76" w:rsidRDefault="002C5E76" w:rsidP="002C5E76">
      <w:pPr>
        <w:rPr>
          <w:rFonts w:eastAsia="Malgun Gothic"/>
          <w:b/>
          <w:bCs/>
        </w:rPr>
      </w:pPr>
    </w:p>
    <w:bookmarkEnd w:id="134"/>
    <w:p w14:paraId="216DFAAE" w14:textId="77777777" w:rsidR="0077060F" w:rsidRDefault="00165F68">
      <w:pPr>
        <w:rPr>
          <w:rFonts w:eastAsia="Malgun Gothic"/>
        </w:rPr>
      </w:pPr>
      <w:r>
        <w:rPr>
          <w:rFonts w:eastAsia="Malgun Gothic"/>
        </w:rPr>
        <w:t>Please provide company views below if the TP is acceptable</w:t>
      </w:r>
    </w:p>
    <w:tbl>
      <w:tblPr>
        <w:tblStyle w:val="TableGrid"/>
        <w:tblW w:w="9362" w:type="dxa"/>
        <w:tblLayout w:type="fixed"/>
        <w:tblLook w:val="04A0" w:firstRow="1" w:lastRow="0" w:firstColumn="1" w:lastColumn="0" w:noHBand="0" w:noVBand="1"/>
      </w:tblPr>
      <w:tblGrid>
        <w:gridCol w:w="1795"/>
        <w:gridCol w:w="7567"/>
      </w:tblGrid>
      <w:tr w:rsidR="0077060F" w14:paraId="216DFAB1" w14:textId="77777777">
        <w:tc>
          <w:tcPr>
            <w:tcW w:w="1795" w:type="dxa"/>
          </w:tcPr>
          <w:p w14:paraId="216DFAAF" w14:textId="77777777" w:rsidR="0077060F" w:rsidRDefault="00165F68">
            <w:pPr>
              <w:rPr>
                <w:rFonts w:eastAsia="Malgun Gothic"/>
              </w:rPr>
            </w:pPr>
            <w:r>
              <w:rPr>
                <w:rFonts w:eastAsia="Malgun Gothic"/>
              </w:rPr>
              <w:t>Company</w:t>
            </w:r>
          </w:p>
        </w:tc>
        <w:tc>
          <w:tcPr>
            <w:tcW w:w="7567" w:type="dxa"/>
          </w:tcPr>
          <w:p w14:paraId="216DFAB0" w14:textId="77777777" w:rsidR="0077060F" w:rsidRDefault="00165F68">
            <w:pPr>
              <w:rPr>
                <w:rFonts w:eastAsia="Malgun Gothic"/>
              </w:rPr>
            </w:pPr>
            <w:r>
              <w:rPr>
                <w:rFonts w:eastAsia="Malgun Gothic"/>
              </w:rPr>
              <w:t>Comments</w:t>
            </w:r>
          </w:p>
        </w:tc>
      </w:tr>
      <w:tr w:rsidR="0077060F" w14:paraId="216DFAB7" w14:textId="77777777">
        <w:tc>
          <w:tcPr>
            <w:tcW w:w="1795" w:type="dxa"/>
          </w:tcPr>
          <w:p w14:paraId="216DFAB2" w14:textId="77777777" w:rsidR="0077060F" w:rsidRDefault="00165F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216DFAB3" w14:textId="77777777" w:rsidR="0077060F" w:rsidRDefault="00165F68">
            <w:pPr>
              <w:rPr>
                <w:rFonts w:eastAsia="SimSun"/>
                <w:lang w:val="en-US" w:eastAsia="zh-CN"/>
              </w:rPr>
            </w:pPr>
            <w:r>
              <w:rPr>
                <w:rFonts w:eastAsia="SimSun" w:hint="eastAsia"/>
                <w:lang w:val="en-US" w:eastAsia="zh-CN"/>
              </w:rPr>
              <w:t xml:space="preserve">For the last paragraph in the Section 8.2A, </w:t>
            </w:r>
            <w:r>
              <w:rPr>
                <w:rFonts w:eastAsia="SimSun" w:hint="eastAsia"/>
                <w:lang w:val="en-US" w:eastAsia="zh-CN"/>
              </w:rPr>
              <w:t>“</w:t>
            </w:r>
            <w:ins w:id="135" w:author="JS" w:date="2020-04-21T18:45:00Z">
              <w:r>
                <w:t xml:space="preserve">or the detected DCI format 1_0 with CRC scrambled by the corresponding </w:t>
              </w:r>
              <w:proofErr w:type="spellStart"/>
              <w:r>
                <w:t>MsgB</w:t>
              </w:r>
              <w:proofErr w:type="spellEnd"/>
              <w:r>
                <w:t>-RNTI within the window contains LSBs of SFN field not match</w:t>
              </w:r>
            </w:ins>
            <w:ins w:id="136" w:author="JS" w:date="2020-04-21T18:46:00Z">
              <w:r>
                <w:t>ing</w:t>
              </w:r>
            </w:ins>
            <w:ins w:id="137" w:author="JS" w:date="2020-04-21T18:45:00Z">
              <w:r>
                <w:t xml:space="preserve"> the LSBs of SFN in which the PRACH is transmitted</w:t>
              </w:r>
            </w:ins>
            <w:proofErr w:type="gramStart"/>
            <w:ins w:id="138" w:author="JS" w:date="2020-04-21T18:46:00Z">
              <w:r>
                <w:t xml:space="preserve">, </w:t>
              </w:r>
            </w:ins>
            <w:r>
              <w:rPr>
                <w:rFonts w:eastAsia="SimSun" w:hint="eastAsia"/>
                <w:lang w:val="en-US" w:eastAsia="zh-CN"/>
              </w:rPr>
              <w:t>”</w:t>
            </w:r>
            <w:r>
              <w:rPr>
                <w:rFonts w:eastAsia="SimSun" w:hint="eastAsia"/>
                <w:lang w:val="en-US" w:eastAsia="zh-CN"/>
              </w:rPr>
              <w:t>should</w:t>
            </w:r>
            <w:proofErr w:type="gramEnd"/>
            <w:r>
              <w:rPr>
                <w:rFonts w:eastAsia="SimSun" w:hint="eastAsia"/>
                <w:lang w:val="en-US" w:eastAsia="zh-CN"/>
              </w:rPr>
              <w:t xml:space="preserve"> be added.</w:t>
            </w:r>
          </w:p>
          <w:p w14:paraId="216DFAB4" w14:textId="77777777" w:rsidR="0077060F" w:rsidRDefault="00165F68">
            <w:pPr>
              <w:rPr>
                <w:rFonts w:eastAsia="SimSun"/>
                <w:lang w:val="en-US" w:eastAsia="zh-CN"/>
              </w:rPr>
            </w:pPr>
            <w:r>
              <w:rPr>
                <w:rFonts w:eastAsia="SimSun" w:hint="eastAsia"/>
                <w:lang w:val="en-US" w:eastAsia="zh-CN"/>
              </w:rPr>
              <w:t xml:space="preserve">For example, </w:t>
            </w:r>
          </w:p>
          <w:p w14:paraId="216DFAB5" w14:textId="77777777" w:rsidR="0077060F" w:rsidRDefault="00165F68">
            <w:r>
              <w:t xml:space="preserve">If the UE does not detect the DCI format with CRC scrambled by the corresponding </w:t>
            </w:r>
            <w:proofErr w:type="spellStart"/>
            <w:r>
              <w:t>MsgB</w:t>
            </w:r>
            <w:proofErr w:type="spellEnd"/>
            <w:r>
              <w:t>-RNTI</w:t>
            </w:r>
            <w:r>
              <w:rPr>
                <w:rFonts w:eastAsia="SimSun" w:hint="eastAsia"/>
                <w:lang w:val="en-US" w:eastAsia="zh-CN"/>
              </w:rPr>
              <w:t xml:space="preserve"> </w:t>
            </w:r>
            <w:ins w:id="139" w:author="JS" w:date="2020-04-21T18:45:00Z">
              <w:r>
                <w:t xml:space="preserve">or the detected DCI format 1_0 with CRC scrambled by the corresponding </w:t>
              </w:r>
              <w:proofErr w:type="spellStart"/>
              <w:r>
                <w:t>MsgB</w:t>
              </w:r>
              <w:proofErr w:type="spellEnd"/>
              <w:r>
                <w:t>-RNTI within the window contains LSBs of SFN field not match</w:t>
              </w:r>
            </w:ins>
            <w:ins w:id="140" w:author="JS" w:date="2020-04-21T18:46:00Z">
              <w:r>
                <w:t>ing</w:t>
              </w:r>
            </w:ins>
            <w:ins w:id="141" w:author="JS" w:date="2020-04-21T18:45:00Z">
              <w:r>
                <w:t xml:space="preserve"> the LSBs of SFN in which the PRACH is transmitted</w:t>
              </w:r>
            </w:ins>
            <w:ins w:id="142" w:author="JS" w:date="2020-04-21T18:46:00Z">
              <w:r>
                <w:t>,</w:t>
              </w:r>
            </w:ins>
            <w:r>
              <w:t xml:space="preserve"> or the UE does not correctly receive a corresponding transport block within the window, the UE procedure is as described in [</w:t>
            </w:r>
            <w:r>
              <w:rPr>
                <w:lang w:val="en-US"/>
              </w:rPr>
              <w:t>11, TS 38.321</w:t>
            </w:r>
            <w:r>
              <w:t>].</w:t>
            </w:r>
          </w:p>
          <w:p w14:paraId="216DFAB6" w14:textId="77777777" w:rsidR="0077060F" w:rsidRDefault="0077060F">
            <w:pPr>
              <w:rPr>
                <w:rFonts w:eastAsia="SimSun"/>
                <w:lang w:val="en-US" w:eastAsia="zh-CN"/>
              </w:rPr>
            </w:pPr>
          </w:p>
        </w:tc>
      </w:tr>
      <w:tr w:rsidR="0077060F" w14:paraId="216DFABA" w14:textId="77777777">
        <w:tc>
          <w:tcPr>
            <w:tcW w:w="1795" w:type="dxa"/>
          </w:tcPr>
          <w:p w14:paraId="216DFAB8" w14:textId="4ADDD70E" w:rsidR="0077060F" w:rsidRDefault="00165F68">
            <w:pPr>
              <w:rPr>
                <w:rFonts w:eastAsia="Malgun Gothic"/>
              </w:rPr>
            </w:pPr>
            <w:r>
              <w:rPr>
                <w:rFonts w:eastAsia="Malgun Gothic"/>
              </w:rPr>
              <w:t>Ericsson</w:t>
            </w:r>
          </w:p>
        </w:tc>
        <w:tc>
          <w:tcPr>
            <w:tcW w:w="7567" w:type="dxa"/>
          </w:tcPr>
          <w:p w14:paraId="3AD62925" w14:textId="6507D429" w:rsidR="0077060F" w:rsidRDefault="00165F68">
            <w:pPr>
              <w:rPr>
                <w:rFonts w:eastAsia="Malgun Gothic"/>
              </w:rPr>
            </w:pPr>
            <w:r>
              <w:rPr>
                <w:rFonts w:eastAsia="Malgun Gothic"/>
              </w:rPr>
              <w:t>Agree with TP; however, please see editorial changes above</w:t>
            </w:r>
          </w:p>
          <w:p w14:paraId="216DFAB9" w14:textId="40DA237A" w:rsidR="00165F68" w:rsidRDefault="00165F68">
            <w:pPr>
              <w:rPr>
                <w:rFonts w:eastAsia="Malgun Gothic"/>
              </w:rPr>
            </w:pPr>
            <w:r>
              <w:rPr>
                <w:rFonts w:eastAsia="Malgun Gothic"/>
              </w:rPr>
              <w:t>Agree with ZTE on the last paragraph of Section 8.2A. I took the liberty of adding the extra sentence.</w:t>
            </w:r>
          </w:p>
        </w:tc>
      </w:tr>
      <w:tr w:rsidR="0077060F" w14:paraId="216DFABD" w14:textId="77777777">
        <w:tc>
          <w:tcPr>
            <w:tcW w:w="1795" w:type="dxa"/>
          </w:tcPr>
          <w:p w14:paraId="216DFABB" w14:textId="5C50B736" w:rsidR="0077060F" w:rsidRPr="008D271B" w:rsidRDefault="008D271B">
            <w:pPr>
              <w:rPr>
                <w:rFonts w:eastAsiaTheme="minorEastAsia"/>
                <w:lang w:eastAsia="zh-CN"/>
              </w:rPr>
            </w:pPr>
            <w:r>
              <w:rPr>
                <w:rFonts w:eastAsiaTheme="minorEastAsia"/>
                <w:lang w:eastAsia="zh-CN"/>
              </w:rPr>
              <w:t>Samsung</w:t>
            </w:r>
          </w:p>
        </w:tc>
        <w:tc>
          <w:tcPr>
            <w:tcW w:w="7567" w:type="dxa"/>
          </w:tcPr>
          <w:p w14:paraId="78A5E09F" w14:textId="77777777" w:rsidR="008D271B" w:rsidRDefault="008D271B">
            <w:pPr>
              <w:rPr>
                <w:rFonts w:eastAsiaTheme="minorEastAsia"/>
                <w:lang w:eastAsia="zh-CN"/>
              </w:rPr>
            </w:pPr>
            <w:r>
              <w:rPr>
                <w:rFonts w:eastAsiaTheme="minorEastAsia"/>
                <w:lang w:eastAsia="zh-CN"/>
              </w:rPr>
              <w:t>G</w:t>
            </w:r>
            <w:r>
              <w:rPr>
                <w:rFonts w:eastAsiaTheme="minorEastAsia" w:hint="eastAsia"/>
                <w:lang w:eastAsia="zh-CN"/>
              </w:rPr>
              <w:t>enerally fine with the TP, only two change aspects:</w:t>
            </w:r>
          </w:p>
          <w:p w14:paraId="7C8B25DF" w14:textId="77777777" w:rsidR="008D271B" w:rsidRDefault="008D271B">
            <w:pPr>
              <w:rPr>
                <w:rFonts w:eastAsiaTheme="minorEastAsia"/>
                <w:lang w:eastAsia="zh-CN"/>
              </w:rPr>
            </w:pPr>
            <w:r>
              <w:rPr>
                <w:rFonts w:eastAsiaTheme="minorEastAsia" w:hint="eastAsia"/>
                <w:lang w:eastAsia="zh-CN"/>
              </w:rPr>
              <w:t xml:space="preserve">1. change the </w:t>
            </w:r>
            <w:r>
              <w:rPr>
                <w:rFonts w:eastAsiaTheme="minorEastAsia"/>
                <w:lang w:eastAsia="zh-CN"/>
              </w:rPr>
              <w:t>“</w:t>
            </w:r>
            <w:r>
              <w:t xml:space="preserve">if </w:t>
            </w:r>
            <w:r>
              <w:rPr>
                <w:rFonts w:eastAsiaTheme="minorEastAsia" w:hint="eastAsia"/>
                <w:lang w:eastAsia="zh-CN"/>
              </w:rPr>
              <w:t xml:space="preserve">included in the detected DCI </w:t>
            </w:r>
            <w:r>
              <w:rPr>
                <w:rFonts w:eastAsiaTheme="minorEastAsia"/>
                <w:lang w:eastAsia="zh-CN"/>
              </w:rPr>
              <w:t>format</w:t>
            </w:r>
            <w:r>
              <w:rPr>
                <w:rFonts w:eastAsiaTheme="minorEastAsia" w:hint="eastAsia"/>
                <w:lang w:eastAsia="zh-CN"/>
              </w:rPr>
              <w:t xml:space="preserve"> 1_0</w:t>
            </w:r>
            <w:r>
              <w:rPr>
                <w:rFonts w:eastAsiaTheme="minorEastAsia"/>
                <w:lang w:eastAsia="zh-CN"/>
              </w:rPr>
              <w:t>”</w:t>
            </w:r>
            <w:r>
              <w:rPr>
                <w:rFonts w:eastAsiaTheme="minorEastAsia" w:hint="eastAsia"/>
                <w:lang w:eastAsia="zh-CN"/>
              </w:rPr>
              <w:t xml:space="preserve"> to </w:t>
            </w:r>
            <w:proofErr w:type="gramStart"/>
            <w:r>
              <w:rPr>
                <w:rFonts w:eastAsiaTheme="minorEastAsia"/>
                <w:lang w:eastAsia="zh-CN"/>
              </w:rPr>
              <w:t>“</w:t>
            </w:r>
            <w:r>
              <w:rPr>
                <w:rFonts w:eastAsiaTheme="minorEastAsia" w:hint="eastAsia"/>
                <w:lang w:eastAsia="zh-CN"/>
              </w:rPr>
              <w:t xml:space="preserve"> if</w:t>
            </w:r>
            <w:proofErr w:type="gramEnd"/>
            <w:r>
              <w:rPr>
                <w:rFonts w:eastAsiaTheme="minorEastAsia" w:hint="eastAsia"/>
                <w:lang w:eastAsia="zh-CN"/>
              </w:rPr>
              <w:t xml:space="preserve"> applicable</w:t>
            </w:r>
            <w:r>
              <w:rPr>
                <w:rFonts w:eastAsiaTheme="minorEastAsia"/>
                <w:lang w:eastAsia="zh-CN"/>
              </w:rPr>
              <w:t>”</w:t>
            </w:r>
            <w:r>
              <w:rPr>
                <w:rFonts w:eastAsiaTheme="minorEastAsia" w:hint="eastAsia"/>
                <w:lang w:eastAsia="zh-CN"/>
              </w:rPr>
              <w:t>;</w:t>
            </w:r>
          </w:p>
          <w:p w14:paraId="216DFABC" w14:textId="6EFDDADE" w:rsidR="008D271B" w:rsidRPr="008D271B" w:rsidRDefault="008D271B" w:rsidP="008D271B">
            <w:pPr>
              <w:rPr>
                <w:rFonts w:eastAsiaTheme="minorEastAsia"/>
                <w:lang w:eastAsia="zh-CN"/>
              </w:rPr>
            </w:pPr>
            <w:r>
              <w:rPr>
                <w:rFonts w:eastAsiaTheme="minorEastAsia" w:hint="eastAsia"/>
                <w:lang w:eastAsia="zh-CN"/>
              </w:rPr>
              <w:t xml:space="preserve">2. remove the one for </w:t>
            </w:r>
            <w:r>
              <w:rPr>
                <w:rFonts w:eastAsiaTheme="minorEastAsia"/>
                <w:lang w:eastAsia="zh-CN"/>
              </w:rPr>
              <w:t>“</w:t>
            </w:r>
            <w:r>
              <w:rPr>
                <w:rFonts w:eastAsiaTheme="minorEastAsia" w:hint="eastAsia"/>
                <w:lang w:eastAsia="zh-CN"/>
              </w:rPr>
              <w:t>C-RNTI</w:t>
            </w:r>
            <w:r>
              <w:rPr>
                <w:rFonts w:eastAsiaTheme="minorEastAsia"/>
                <w:lang w:eastAsia="zh-CN"/>
              </w:rPr>
              <w:t>”</w:t>
            </w:r>
            <w:r>
              <w:rPr>
                <w:rFonts w:eastAsiaTheme="minorEastAsia" w:hint="eastAsia"/>
                <w:lang w:eastAsia="zh-CN"/>
              </w:rPr>
              <w:t xml:space="preserve"> case for 2step RACH, in which there is no </w:t>
            </w:r>
            <w:r>
              <w:rPr>
                <w:rFonts w:eastAsiaTheme="minorEastAsia"/>
                <w:lang w:eastAsia="zh-CN"/>
              </w:rPr>
              <w:t>ambiguity</w:t>
            </w:r>
            <w:r>
              <w:rPr>
                <w:rFonts w:eastAsiaTheme="minorEastAsia" w:hint="eastAsia"/>
                <w:lang w:eastAsia="zh-CN"/>
              </w:rPr>
              <w:t>.</w:t>
            </w:r>
          </w:p>
        </w:tc>
      </w:tr>
      <w:tr w:rsidR="0077060F" w:rsidRPr="001F233D" w14:paraId="216DFAC0" w14:textId="77777777">
        <w:tc>
          <w:tcPr>
            <w:tcW w:w="1795" w:type="dxa"/>
          </w:tcPr>
          <w:p w14:paraId="216DFABE" w14:textId="33AC6135" w:rsidR="0077060F" w:rsidRPr="003A35DA" w:rsidRDefault="003A35D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567" w:type="dxa"/>
          </w:tcPr>
          <w:p w14:paraId="30B7313D" w14:textId="77777777" w:rsidR="00C93B6A" w:rsidRDefault="001F233D">
            <w:pPr>
              <w:rPr>
                <w:rFonts w:eastAsiaTheme="minorEastAsia"/>
                <w:lang w:eastAsia="zh-CN"/>
              </w:rPr>
            </w:pPr>
            <w:r>
              <w:rPr>
                <w:rFonts w:eastAsiaTheme="minorEastAsia"/>
                <w:lang w:eastAsia="zh-CN"/>
              </w:rPr>
              <w:t xml:space="preserve">Fine with the TP. </w:t>
            </w:r>
          </w:p>
          <w:p w14:paraId="7D64BA63" w14:textId="77777777" w:rsidR="0077060F" w:rsidRDefault="001F233D">
            <w:pPr>
              <w:rPr>
                <w:rFonts w:eastAsiaTheme="minorEastAsia"/>
                <w:lang w:eastAsia="zh-CN"/>
              </w:rPr>
            </w:pPr>
            <w:r>
              <w:rPr>
                <w:rFonts w:eastAsiaTheme="minorEastAsia"/>
                <w:lang w:eastAsia="zh-CN"/>
              </w:rPr>
              <w:t>The field in DCI format 1_0 is “</w:t>
            </w:r>
            <w:r>
              <w:t>LSBs of SFN</w:t>
            </w:r>
            <w:r>
              <w:rPr>
                <w:rFonts w:eastAsiaTheme="minorEastAsia"/>
                <w:lang w:eastAsia="zh-CN"/>
              </w:rPr>
              <w:t>” according to 38.212</w:t>
            </w:r>
            <w:r w:rsidR="00C93B6A">
              <w:rPr>
                <w:rFonts w:eastAsiaTheme="minorEastAsia"/>
                <w:lang w:eastAsia="zh-CN"/>
              </w:rPr>
              <w:t xml:space="preserve">. </w:t>
            </w:r>
          </w:p>
          <w:p w14:paraId="216DFABF" w14:textId="41833E70" w:rsidR="007F3A43" w:rsidRPr="001F233D" w:rsidRDefault="007F3A43" w:rsidP="007F3A43">
            <w:pPr>
              <w:rPr>
                <w:rFonts w:eastAsiaTheme="minorEastAsia"/>
                <w:lang w:eastAsia="zh-CN"/>
              </w:rPr>
            </w:pPr>
            <w:r>
              <w:rPr>
                <w:rFonts w:eastAsiaTheme="minorEastAsia"/>
                <w:lang w:eastAsia="zh-CN"/>
              </w:rPr>
              <w:t xml:space="preserve">We would prefer </w:t>
            </w:r>
            <w:proofErr w:type="gramStart"/>
            <w:r>
              <w:rPr>
                <w:rFonts w:eastAsiaTheme="minorEastAsia"/>
                <w:lang w:eastAsia="zh-CN"/>
              </w:rPr>
              <w:t>keep</w:t>
            </w:r>
            <w:proofErr w:type="gramEnd"/>
            <w:r>
              <w:rPr>
                <w:rFonts w:eastAsiaTheme="minorEastAsia"/>
                <w:lang w:eastAsia="zh-CN"/>
              </w:rPr>
              <w:t xml:space="preserve"> “</w:t>
            </w:r>
            <w:r>
              <w:rPr>
                <w:rFonts w:eastAsiaTheme="minorEastAsia" w:hint="eastAsia"/>
                <w:lang w:eastAsia="zh-CN"/>
              </w:rPr>
              <w:t xml:space="preserve">included in the detected DCI </w:t>
            </w:r>
            <w:r>
              <w:rPr>
                <w:rFonts w:eastAsiaTheme="minorEastAsia"/>
                <w:lang w:eastAsia="zh-CN"/>
              </w:rPr>
              <w:t>format</w:t>
            </w:r>
            <w:r>
              <w:rPr>
                <w:rFonts w:eastAsiaTheme="minorEastAsia" w:hint="eastAsia"/>
                <w:lang w:eastAsia="zh-CN"/>
              </w:rPr>
              <w:t xml:space="preserve"> 1_0</w:t>
            </w:r>
            <w:r>
              <w:rPr>
                <w:rFonts w:eastAsiaTheme="minorEastAsia"/>
                <w:lang w:eastAsia="zh-CN"/>
              </w:rPr>
              <w:t>” in the text which make it clearer that the LSBs of SFN is from the same DCI format 2_0.</w:t>
            </w:r>
          </w:p>
        </w:tc>
      </w:tr>
      <w:tr w:rsidR="0077060F" w14:paraId="216DFAC3" w14:textId="77777777">
        <w:tc>
          <w:tcPr>
            <w:tcW w:w="1795" w:type="dxa"/>
          </w:tcPr>
          <w:p w14:paraId="216DFAC1" w14:textId="5B0F567E" w:rsidR="0077060F" w:rsidRPr="00F3302C" w:rsidRDefault="00F3302C">
            <w:pPr>
              <w:rPr>
                <w:rFonts w:eastAsiaTheme="minorEastAsia"/>
                <w:lang w:eastAsia="zh-CN"/>
              </w:rPr>
            </w:pPr>
            <w:r>
              <w:rPr>
                <w:rFonts w:eastAsiaTheme="minorEastAsia" w:hint="eastAsia"/>
                <w:lang w:eastAsia="zh-CN"/>
              </w:rPr>
              <w:t>CATT</w:t>
            </w:r>
          </w:p>
        </w:tc>
        <w:tc>
          <w:tcPr>
            <w:tcW w:w="7567" w:type="dxa"/>
          </w:tcPr>
          <w:p w14:paraId="216DFAC2" w14:textId="74CBEB9A" w:rsidR="0077060F" w:rsidRPr="00F3302C" w:rsidRDefault="00F3302C" w:rsidP="00F3302C">
            <w:pPr>
              <w:rPr>
                <w:rFonts w:eastAsiaTheme="minorEastAsia"/>
                <w:lang w:eastAsia="zh-CN"/>
              </w:rPr>
            </w:pPr>
            <w:r>
              <w:t>SFN validation</w:t>
            </w:r>
            <w:r>
              <w:rPr>
                <w:rFonts w:eastAsiaTheme="minorEastAsia" w:hint="eastAsia"/>
                <w:lang w:eastAsia="zh-CN"/>
              </w:rPr>
              <w:t xml:space="preserve"> with MSGB RNTI</w:t>
            </w:r>
            <w:r>
              <w:rPr>
                <w:rFonts w:eastAsiaTheme="minorEastAsia"/>
                <w:lang w:eastAsia="zh-CN"/>
              </w:rPr>
              <w:t xml:space="preserve"> is</w:t>
            </w:r>
            <w:r>
              <w:rPr>
                <w:rFonts w:eastAsiaTheme="minorEastAsia" w:hint="eastAsia"/>
                <w:lang w:eastAsia="zh-CN"/>
              </w:rPr>
              <w:t xml:space="preserve"> also addressed in our contribution R1-2002065. </w:t>
            </w:r>
            <w:r>
              <w:rPr>
                <w:rFonts w:eastAsiaTheme="minorEastAsia"/>
                <w:lang w:eastAsia="zh-CN"/>
              </w:rPr>
              <w:t>W</w:t>
            </w:r>
            <w:r>
              <w:rPr>
                <w:rFonts w:eastAsiaTheme="minorEastAsia" w:hint="eastAsia"/>
                <w:lang w:eastAsia="zh-CN"/>
              </w:rPr>
              <w:t xml:space="preserve">e suggest </w:t>
            </w:r>
            <w:r>
              <w:rPr>
                <w:rFonts w:eastAsiaTheme="minorEastAsia"/>
                <w:lang w:eastAsia="zh-CN"/>
              </w:rPr>
              <w:t>adding</w:t>
            </w:r>
            <w:r>
              <w:rPr>
                <w:rFonts w:eastAsiaTheme="minorEastAsia" w:hint="eastAsia"/>
                <w:lang w:eastAsia="zh-CN"/>
              </w:rPr>
              <w:t xml:space="preserve"> our contribution to related contribution list. Generally we are fine with proposed TP and</w:t>
            </w:r>
            <w:r>
              <w:rPr>
                <w:rFonts w:eastAsia="Malgun Gothic"/>
              </w:rPr>
              <w:t xml:space="preserve"> ZTE</w:t>
            </w:r>
            <w:r>
              <w:rPr>
                <w:rFonts w:eastAsiaTheme="minorEastAsia"/>
                <w:lang w:eastAsia="zh-CN"/>
              </w:rPr>
              <w:t>’</w:t>
            </w:r>
            <w:r>
              <w:rPr>
                <w:rFonts w:eastAsiaTheme="minorEastAsia" w:hint="eastAsia"/>
                <w:lang w:eastAsia="zh-CN"/>
              </w:rPr>
              <w:t>s comment</w:t>
            </w:r>
            <w:r>
              <w:rPr>
                <w:rFonts w:eastAsia="Malgun Gothic"/>
              </w:rPr>
              <w:t xml:space="preserve"> on the last paragraph of Section </w:t>
            </w:r>
            <w:proofErr w:type="gramStart"/>
            <w:r>
              <w:rPr>
                <w:rFonts w:eastAsia="Malgun Gothic"/>
              </w:rPr>
              <w:t>8.2A</w:t>
            </w:r>
            <w:r>
              <w:rPr>
                <w:rFonts w:eastAsiaTheme="minorEastAsia" w:hint="eastAsia"/>
                <w:lang w:eastAsia="zh-CN"/>
              </w:rPr>
              <w:t xml:space="preserve"> .</w:t>
            </w:r>
            <w:proofErr w:type="gramEnd"/>
          </w:p>
        </w:tc>
      </w:tr>
      <w:tr w:rsidR="0077060F" w14:paraId="216DFAC6" w14:textId="77777777">
        <w:tc>
          <w:tcPr>
            <w:tcW w:w="1795" w:type="dxa"/>
          </w:tcPr>
          <w:p w14:paraId="216DFAC4" w14:textId="6B7DA52C" w:rsidR="0077060F" w:rsidRDefault="001E5143">
            <w:pPr>
              <w:rPr>
                <w:rFonts w:eastAsia="Malgun Gothic"/>
              </w:rPr>
            </w:pPr>
            <w:r>
              <w:rPr>
                <w:rFonts w:eastAsia="Malgun Gothic"/>
              </w:rPr>
              <w:t>Charter Communications</w:t>
            </w:r>
          </w:p>
        </w:tc>
        <w:tc>
          <w:tcPr>
            <w:tcW w:w="7567" w:type="dxa"/>
          </w:tcPr>
          <w:p w14:paraId="216DFAC5" w14:textId="654E59C0" w:rsidR="0077060F" w:rsidRDefault="001E5143">
            <w:pPr>
              <w:rPr>
                <w:rFonts w:eastAsia="Malgun Gothic"/>
              </w:rPr>
            </w:pPr>
            <w:r>
              <w:rPr>
                <w:rFonts w:eastAsia="Malgun Gothic"/>
              </w:rPr>
              <w:t>Fine with the latest TP version with above edits.</w:t>
            </w:r>
          </w:p>
        </w:tc>
      </w:tr>
      <w:tr w:rsidR="0077060F" w14:paraId="216DFAC9" w14:textId="77777777">
        <w:tc>
          <w:tcPr>
            <w:tcW w:w="1795" w:type="dxa"/>
          </w:tcPr>
          <w:p w14:paraId="216DFAC7" w14:textId="65C824FA" w:rsidR="0077060F" w:rsidRDefault="00012820">
            <w:pPr>
              <w:rPr>
                <w:rFonts w:eastAsia="Malgun Gothic"/>
              </w:rPr>
            </w:pPr>
            <w:r>
              <w:rPr>
                <w:rFonts w:eastAsia="Malgun Gothic"/>
              </w:rPr>
              <w:t>Ericsson</w:t>
            </w:r>
          </w:p>
        </w:tc>
        <w:tc>
          <w:tcPr>
            <w:tcW w:w="7567" w:type="dxa"/>
          </w:tcPr>
          <w:p w14:paraId="216DFAC8" w14:textId="35A30CB7" w:rsidR="0077060F" w:rsidRDefault="00012820">
            <w:pPr>
              <w:rPr>
                <w:rFonts w:eastAsia="Malgun Gothic"/>
              </w:rPr>
            </w:pPr>
            <w:r>
              <w:rPr>
                <w:rFonts w:eastAsia="Malgun Gothic"/>
              </w:rPr>
              <w:t>We “if included” is more accurate than “if applicable” since the bits may or may not be included in the DCI.</w:t>
            </w:r>
          </w:p>
        </w:tc>
      </w:tr>
      <w:tr w:rsidR="00651C25" w14:paraId="6195452D" w14:textId="77777777">
        <w:tc>
          <w:tcPr>
            <w:tcW w:w="1795" w:type="dxa"/>
          </w:tcPr>
          <w:p w14:paraId="65DD510A" w14:textId="368BB6F9" w:rsidR="00651C25" w:rsidRDefault="00651C25">
            <w:pPr>
              <w:rPr>
                <w:rFonts w:eastAsia="Malgun Gothic"/>
              </w:rPr>
            </w:pPr>
            <w:r>
              <w:rPr>
                <w:rFonts w:eastAsia="Malgun Gothic" w:hint="eastAsia"/>
              </w:rPr>
              <w:lastRenderedPageBreak/>
              <w:t>OPPO</w:t>
            </w:r>
          </w:p>
        </w:tc>
        <w:tc>
          <w:tcPr>
            <w:tcW w:w="7567" w:type="dxa"/>
          </w:tcPr>
          <w:p w14:paraId="30AD7099" w14:textId="71A5D6EC" w:rsidR="00651C25" w:rsidRDefault="00651C25" w:rsidP="00651C25">
            <w:pPr>
              <w:rPr>
                <w:rFonts w:eastAsia="Malgun Gothic"/>
              </w:rPr>
            </w:pPr>
            <w:r>
              <w:rPr>
                <w:rFonts w:eastAsia="Malgun Gothic"/>
              </w:rPr>
              <w:t xml:space="preserve">It is not clear to us, how to determine </w:t>
            </w:r>
            <w:proofErr w:type="gramStart"/>
            <w:r>
              <w:rPr>
                <w:rFonts w:eastAsia="Malgun Gothic"/>
              </w:rPr>
              <w:t>“ if</w:t>
            </w:r>
            <w:proofErr w:type="gramEnd"/>
            <w:r>
              <w:rPr>
                <w:rFonts w:eastAsia="Malgun Gothic"/>
              </w:rPr>
              <w:t xml:space="preserve"> applicable” or “ if included”, we are not aware any additional signalling to the UE about if the LSB bits of SFN are included</w:t>
            </w:r>
            <w:r w:rsidR="00AF1579">
              <w:rPr>
                <w:rFonts w:eastAsia="Malgun Gothic"/>
              </w:rPr>
              <w:t>/applied</w:t>
            </w:r>
            <w:r>
              <w:rPr>
                <w:rFonts w:eastAsia="Malgun Gothic"/>
              </w:rPr>
              <w:t xml:space="preserve"> in the DCI. Th</w:t>
            </w:r>
            <w:r w:rsidR="00AF1579">
              <w:rPr>
                <w:rFonts w:eastAsia="Malgun Gothic"/>
              </w:rPr>
              <w:t>us, this wording is confusing</w:t>
            </w:r>
            <w:r>
              <w:rPr>
                <w:rFonts w:eastAsia="Malgun Gothic"/>
              </w:rPr>
              <w:t xml:space="preserve">. If the intention is to say </w:t>
            </w:r>
            <w:r w:rsidR="00AF1579">
              <w:rPr>
                <w:rFonts w:eastAsia="Malgun Gothic"/>
              </w:rPr>
              <w:t xml:space="preserve">that </w:t>
            </w:r>
            <w:r>
              <w:rPr>
                <w:rFonts w:eastAsia="Malgun Gothic"/>
              </w:rPr>
              <w:t>it is applicable for NRU but not applicable for licensed band, then we should reword it to, e.g.</w:t>
            </w:r>
          </w:p>
          <w:p w14:paraId="19F9421E" w14:textId="77777777" w:rsidR="00651C25" w:rsidRDefault="00651C25" w:rsidP="00651C25">
            <w:pPr>
              <w:rPr>
                <w:rFonts w:eastAsia="Malgun Gothic"/>
              </w:rPr>
            </w:pPr>
          </w:p>
          <w:p w14:paraId="767AD6F4" w14:textId="3B20CE38" w:rsidR="00651C25" w:rsidRDefault="00651C25" w:rsidP="00651C25">
            <w:pPr>
              <w:rPr>
                <w:rFonts w:eastAsia="Malgun Gothic"/>
              </w:rPr>
            </w:pPr>
            <w:ins w:id="143" w:author="Hao" w:date="2020-04-23T11:43:00Z">
              <w:r>
                <w:t>For operation with shared spectrum, i</w:t>
              </w:r>
            </w:ins>
            <w:del w:id="144" w:author="Hao" w:date="2020-04-23T11:43:00Z">
              <w:r w:rsidRPr="00B916EC" w:rsidDel="00651C25">
                <w:delText>I</w:delText>
              </w:r>
            </w:del>
            <w:r w:rsidRPr="00B916EC">
              <w:t xml:space="preserve">f </w:t>
            </w:r>
            <w:r>
              <w:t>the</w:t>
            </w:r>
            <w:r w:rsidRPr="00B916EC">
              <w:t xml:space="preserve"> UE detects the </w:t>
            </w:r>
            <w:r>
              <w:t>DCI format 1_0</w:t>
            </w:r>
            <w:r w:rsidRPr="00B916EC">
              <w:t xml:space="preserve"> with </w:t>
            </w:r>
            <w:r>
              <w:t xml:space="preserve">CRC scrambled by </w:t>
            </w:r>
            <w:r w:rsidRPr="00B916EC">
              <w:t>the corresponding RA-RNTI</w:t>
            </w:r>
            <w:ins w:id="145" w:author="JS" w:date="2020-04-21T18:28:00Z">
              <w:r>
                <w:t>, and the LSB</w:t>
              </w:r>
            </w:ins>
            <w:ins w:id="146" w:author="JS" w:date="2020-04-21T18:29:00Z">
              <w:r>
                <w:t xml:space="preserve">s of </w:t>
              </w:r>
            </w:ins>
            <w:ins w:id="147" w:author="Stephen Grant" w:date="2020-04-21T19:36:00Z">
              <w:del w:id="148" w:author="Huawei" w:date="2020-04-22T14:36:00Z">
                <w:r w:rsidDel="001F233D">
                  <w:delText xml:space="preserve">the </w:delText>
                </w:r>
              </w:del>
            </w:ins>
            <w:ins w:id="149" w:author="JS" w:date="2020-04-21T18:29:00Z">
              <w:r>
                <w:t>SFN field</w:t>
              </w:r>
            </w:ins>
            <w:ins w:id="150" w:author="Huawei" w:date="2020-04-22T15:06:00Z">
              <w:r>
                <w:t xml:space="preserve"> in the DCI format 1_0</w:t>
              </w:r>
            </w:ins>
            <w:ins w:id="151" w:author="JS" w:date="2020-04-21T18:29:00Z">
              <w:r>
                <w:t>,</w:t>
              </w:r>
              <w:del w:id="152" w:author="MarkXiong" w:date="2020-04-22T12:55:00Z">
                <w:r w:rsidDel="008D271B">
                  <w:delText xml:space="preserve"> </w:delText>
                </w:r>
              </w:del>
            </w:ins>
            <w:ins w:id="153" w:author="MarkXiong" w:date="2020-04-22T12:55:00Z">
              <w:r>
                <w:rPr>
                  <w:rFonts w:eastAsiaTheme="minorEastAsia" w:hint="eastAsia"/>
                  <w:lang w:eastAsia="zh-CN"/>
                </w:rPr>
                <w:t xml:space="preserve"> </w:t>
              </w:r>
            </w:ins>
            <w:ins w:id="154" w:author="JS" w:date="2020-04-21T18:29:00Z">
              <w:del w:id="155" w:author="Hao" w:date="2020-04-23T11:44:00Z">
                <w:r w:rsidDel="00651C25">
                  <w:delText>if included</w:delText>
                </w:r>
              </w:del>
            </w:ins>
            <w:ins w:id="156" w:author="JS" w:date="2020-04-21T18:33:00Z">
              <w:del w:id="157" w:author="Hao" w:date="2020-04-23T11:44:00Z">
                <w:r w:rsidDel="00651C25">
                  <w:delText xml:space="preserve"> in the </w:delText>
                </w:r>
              </w:del>
            </w:ins>
            <w:ins w:id="158" w:author="JS" w:date="2020-04-21T18:32:00Z">
              <w:del w:id="159" w:author="Hao" w:date="2020-04-23T11:44:00Z">
                <w:r w:rsidDel="00651C25">
                  <w:delText xml:space="preserve">detected </w:delText>
                </w:r>
              </w:del>
            </w:ins>
            <w:ins w:id="160" w:author="JS" w:date="2020-04-21T18:29:00Z">
              <w:del w:id="161" w:author="Hao" w:date="2020-04-23T11:44:00Z">
                <w:r w:rsidDel="00651C25">
                  <w:delText>DCI 1_0</w:delText>
                </w:r>
              </w:del>
            </w:ins>
            <w:ins w:id="162" w:author="MarkXiong" w:date="2020-04-22T12:52:00Z">
              <w:del w:id="163" w:author="Hao" w:date="2020-04-23T11:44:00Z">
                <w:r w:rsidDel="00651C25">
                  <w:rPr>
                    <w:rFonts w:eastAsiaTheme="minorEastAsia" w:hint="eastAsia"/>
                    <w:lang w:eastAsia="zh-CN"/>
                  </w:rPr>
                  <w:delText>applicable</w:delText>
                </w:r>
              </w:del>
            </w:ins>
            <w:ins w:id="164" w:author="JS" w:date="2020-04-21T18:33:00Z">
              <w:r>
                <w:t>,</w:t>
              </w:r>
            </w:ins>
            <w:ins w:id="165" w:author="JS" w:date="2020-04-21T18:28:00Z">
              <w:r>
                <w:t xml:space="preserve"> </w:t>
              </w:r>
            </w:ins>
            <w:ins w:id="166" w:author="JS" w:date="2020-04-21T18:30:00Z">
              <w:r>
                <w:t>match</w:t>
              </w:r>
              <w:del w:id="167" w:author="MarkXiong" w:date="2020-04-22T12:51:00Z">
                <w:r w:rsidDel="003C0CA2">
                  <w:delText>e</w:delText>
                </w:r>
              </w:del>
              <w:del w:id="168" w:author="Stephen Grant" w:date="2020-04-21T19:36:00Z">
                <w:r w:rsidDel="00EC6FFE">
                  <w:delText>s</w:delText>
                </w:r>
              </w:del>
              <w:r>
                <w:t xml:space="preserve"> the LSBs of the SFN </w:t>
              </w:r>
            </w:ins>
            <w:ins w:id="169" w:author="JS" w:date="2020-04-21T18:31:00Z">
              <w:r>
                <w:t xml:space="preserve">in which </w:t>
              </w:r>
            </w:ins>
            <w:ins w:id="170" w:author="JS" w:date="2020-04-21T18:30:00Z">
              <w:r>
                <w:t>the PRACH is transmitted,</w:t>
              </w:r>
            </w:ins>
          </w:p>
        </w:tc>
      </w:tr>
      <w:tr w:rsidR="008615AB" w14:paraId="6C0CD526" w14:textId="77777777">
        <w:tc>
          <w:tcPr>
            <w:tcW w:w="1795" w:type="dxa"/>
          </w:tcPr>
          <w:p w14:paraId="1555764C" w14:textId="6EC0C644" w:rsidR="008615AB" w:rsidRDefault="008615AB">
            <w:pPr>
              <w:rPr>
                <w:rFonts w:eastAsia="Malgun Gothic"/>
              </w:rPr>
            </w:pPr>
            <w:r>
              <w:rPr>
                <w:rFonts w:eastAsia="Malgun Gothic"/>
              </w:rPr>
              <w:t xml:space="preserve">MediaTek </w:t>
            </w:r>
          </w:p>
        </w:tc>
        <w:tc>
          <w:tcPr>
            <w:tcW w:w="7567" w:type="dxa"/>
          </w:tcPr>
          <w:p w14:paraId="0AA80D24" w14:textId="13CDFE21" w:rsidR="008615AB" w:rsidRDefault="008615AB" w:rsidP="008615AB">
            <w:pPr>
              <w:rPr>
                <w:rFonts w:eastAsia="Malgun Gothic"/>
              </w:rPr>
            </w:pPr>
            <w:r>
              <w:rPr>
                <w:rFonts w:eastAsia="Malgun Gothic"/>
              </w:rPr>
              <w:t>We share a similar view with OPPO. It is not clear under what condition “if applicable” or “if included” would happen. The agreement on the extension of RAR window is only applied to unlicensed operation. We hence agree with OPP’</w:t>
            </w:r>
            <w:r w:rsidR="000F0F13">
              <w:rPr>
                <w:rFonts w:eastAsia="Malgun Gothic"/>
              </w:rPr>
              <w:t>s TP.</w:t>
            </w:r>
            <w:r>
              <w:rPr>
                <w:rFonts w:eastAsia="Malgun Gothic"/>
              </w:rPr>
              <w:t xml:space="preserve"> </w:t>
            </w:r>
          </w:p>
        </w:tc>
      </w:tr>
      <w:tr w:rsidR="00EF2DE8" w14:paraId="7C2F9ADB" w14:textId="77777777">
        <w:tc>
          <w:tcPr>
            <w:tcW w:w="1795" w:type="dxa"/>
          </w:tcPr>
          <w:p w14:paraId="25775D4D" w14:textId="1D85044E" w:rsidR="00EF2DE8" w:rsidRDefault="00EF2DE8">
            <w:pPr>
              <w:rPr>
                <w:rFonts w:eastAsia="Malgun Gothic"/>
              </w:rPr>
            </w:pPr>
            <w:r>
              <w:rPr>
                <w:rFonts w:eastAsia="Malgun Gothic"/>
              </w:rPr>
              <w:t>Nokia, NSB</w:t>
            </w:r>
          </w:p>
        </w:tc>
        <w:tc>
          <w:tcPr>
            <w:tcW w:w="7567" w:type="dxa"/>
          </w:tcPr>
          <w:p w14:paraId="0AC2205A" w14:textId="77777777" w:rsidR="00EF2DE8" w:rsidRDefault="00EF2DE8" w:rsidP="00EF2DE8">
            <w:pPr>
              <w:rPr>
                <w:rFonts w:eastAsia="Malgun Gothic"/>
                <w:snapToGrid/>
              </w:rPr>
            </w:pPr>
            <w:r>
              <w:rPr>
                <w:rFonts w:eastAsia="Malgun Gothic"/>
              </w:rPr>
              <w:t>We support the TP as updated by Ericsson.</w:t>
            </w:r>
          </w:p>
          <w:p w14:paraId="6F431954" w14:textId="638B3B40" w:rsidR="00EF2DE8" w:rsidRDefault="00EF2DE8" w:rsidP="00EF2DE8">
            <w:pPr>
              <w:rPr>
                <w:rFonts w:eastAsia="Malgun Gothic"/>
              </w:rPr>
            </w:pPr>
            <w:r>
              <w:rPr>
                <w:rFonts w:eastAsia="Malgun Gothic"/>
              </w:rPr>
              <w:t>We also agree with OPPO that the “If detected …” wording is more accurate than the “If applicable …” one and should therefore be kept.</w:t>
            </w:r>
          </w:p>
        </w:tc>
      </w:tr>
      <w:tr w:rsidR="0025727C" w14:paraId="34B5A19A" w14:textId="77777777">
        <w:tc>
          <w:tcPr>
            <w:tcW w:w="1795" w:type="dxa"/>
          </w:tcPr>
          <w:p w14:paraId="63B7A25E" w14:textId="37055E46" w:rsidR="0025727C" w:rsidRDefault="0025727C">
            <w:pPr>
              <w:rPr>
                <w:rFonts w:eastAsia="Malgun Gothic"/>
              </w:rPr>
            </w:pPr>
            <w:r>
              <w:rPr>
                <w:rFonts w:eastAsia="Malgun Gothic" w:hint="eastAsia"/>
              </w:rPr>
              <w:t>L</w:t>
            </w:r>
            <w:r>
              <w:rPr>
                <w:rFonts w:eastAsia="Malgun Gothic"/>
              </w:rPr>
              <w:t>G Electronics</w:t>
            </w:r>
          </w:p>
        </w:tc>
        <w:tc>
          <w:tcPr>
            <w:tcW w:w="7567" w:type="dxa"/>
          </w:tcPr>
          <w:p w14:paraId="47361255" w14:textId="77777777" w:rsidR="00914CE8" w:rsidRDefault="0025727C" w:rsidP="00914CE8">
            <w:r>
              <w:rPr>
                <w:rFonts w:eastAsia="Malgun Gothic" w:hint="eastAsia"/>
              </w:rPr>
              <w:t xml:space="preserve">At least for 2step RACH for licensed spectrum, UE may not have SFN information for target cell in </w:t>
            </w:r>
            <w:r>
              <w:rPr>
                <w:rFonts w:eastAsia="Malgun Gothic"/>
              </w:rPr>
              <w:t xml:space="preserve">asynchronous network. In </w:t>
            </w:r>
            <w:r w:rsidR="00914CE8">
              <w:rPr>
                <w:rFonts w:eastAsia="Malgun Gothic"/>
              </w:rPr>
              <w:t>handover</w:t>
            </w:r>
            <w:r>
              <w:rPr>
                <w:rFonts w:eastAsia="Malgun Gothic"/>
              </w:rPr>
              <w:t xml:space="preserve"> case, UE may not decode LSB of SFN field in DCI format 1_0 with CRC scrambled by the</w:t>
            </w:r>
            <w:r w:rsidRPr="00FE55CB">
              <w:t xml:space="preserve"> corresponding </w:t>
            </w:r>
            <w:proofErr w:type="spellStart"/>
            <w:r>
              <w:t>MsgB</w:t>
            </w:r>
            <w:proofErr w:type="spellEnd"/>
            <w:r w:rsidRPr="00FE55CB">
              <w:t>-RNTI within the window</w:t>
            </w:r>
            <w:r>
              <w:t>.</w:t>
            </w:r>
          </w:p>
          <w:p w14:paraId="01F78A36" w14:textId="692DC8CB" w:rsidR="00914CE8" w:rsidRDefault="00914CE8" w:rsidP="00914CE8">
            <w:r>
              <w:rPr>
                <w:rFonts w:hint="eastAsia"/>
              </w:rPr>
              <w:t xml:space="preserve">Especially, </w:t>
            </w:r>
            <w:r>
              <w:t>for</w:t>
            </w:r>
            <w:r>
              <w:rPr>
                <w:rFonts w:hint="eastAsia"/>
              </w:rPr>
              <w:t xml:space="preserve"> asynchronous network in FDD</w:t>
            </w:r>
            <w:r>
              <w:t xml:space="preserve">, we need to resolve the ambiguity of UE behaviour. </w:t>
            </w:r>
          </w:p>
          <w:p w14:paraId="16DCEE7B" w14:textId="069E2283" w:rsidR="0025727C" w:rsidRPr="00914CE8" w:rsidRDefault="002E62D1" w:rsidP="002E62D1">
            <w:r>
              <w:t>For</w:t>
            </w:r>
            <w:r>
              <w:rPr>
                <w:rFonts w:hint="eastAsia"/>
              </w:rPr>
              <w:t xml:space="preserve"> handover</w:t>
            </w:r>
            <w:r>
              <w:t xml:space="preserve"> case to paired spectrum, i</w:t>
            </w:r>
            <w:r w:rsidR="00914CE8">
              <w:t>f</w:t>
            </w:r>
            <w:r w:rsidR="0025727C">
              <w:t xml:space="preserve"> </w:t>
            </w:r>
            <w:r>
              <w:t xml:space="preserve">it is allowed that </w:t>
            </w:r>
            <w:r w:rsidR="0025727C">
              <w:t xml:space="preserve">UE </w:t>
            </w:r>
            <w:r w:rsidR="00914CE8">
              <w:t>assume</w:t>
            </w:r>
            <w:r>
              <w:t>s</w:t>
            </w:r>
            <w:r w:rsidR="0025727C">
              <w:t xml:space="preserve"> </w:t>
            </w:r>
            <w:r w:rsidR="00914CE8">
              <w:t xml:space="preserve">maximum </w:t>
            </w:r>
            <w:r w:rsidR="0025727C">
              <w:t xml:space="preserve">10ms monitoring window to </w:t>
            </w:r>
            <w:r w:rsidR="0025727C" w:rsidRPr="001E280E">
              <w:t xml:space="preserve">detect the DCI format 1_0 with CRC scrambled by </w:t>
            </w:r>
            <w:r w:rsidR="0025727C">
              <w:t>an</w:t>
            </w:r>
            <w:r w:rsidR="0025727C" w:rsidRPr="001E280E">
              <w:t xml:space="preserve"> </w:t>
            </w:r>
            <w:proofErr w:type="spellStart"/>
            <w:r w:rsidR="0025727C">
              <w:t>MsgB</w:t>
            </w:r>
            <w:proofErr w:type="spellEnd"/>
            <w:r w:rsidR="0025727C" w:rsidRPr="00FE55CB">
              <w:t>-RNTI</w:t>
            </w:r>
            <w:r w:rsidR="00914CE8">
              <w:t>, it is not required that UE should have SFN information.</w:t>
            </w:r>
            <w:r w:rsidR="00914CE8">
              <w:rPr>
                <w:rFonts w:hint="eastAsia"/>
              </w:rPr>
              <w:t xml:space="preserve"> </w:t>
            </w:r>
            <w:r w:rsidR="00914CE8">
              <w:rPr>
                <w:rFonts w:eastAsia="Malgun Gothic"/>
              </w:rPr>
              <w:t xml:space="preserve">In this case, </w:t>
            </w:r>
            <w:r w:rsidR="00914CE8">
              <w:rPr>
                <w:rFonts w:eastAsia="Malgun Gothic" w:hint="eastAsia"/>
              </w:rPr>
              <w:t xml:space="preserve">UE </w:t>
            </w:r>
            <w:r w:rsidR="00914CE8">
              <w:rPr>
                <w:rFonts w:eastAsia="Malgun Gothic"/>
              </w:rPr>
              <w:t xml:space="preserve">still </w:t>
            </w:r>
            <w:r w:rsidR="00914CE8">
              <w:rPr>
                <w:rFonts w:eastAsia="Malgun Gothic" w:hint="eastAsia"/>
              </w:rPr>
              <w:t xml:space="preserve">operates to </w:t>
            </w:r>
            <w:r w:rsidR="0025727C">
              <w:rPr>
                <w:rFonts w:eastAsia="Malgun Gothic" w:hint="eastAsia"/>
              </w:rPr>
              <w:t xml:space="preserve">detect DCI format 1_0 with CRC scrambled by C-RNTI to receive success RAR within the window configured by </w:t>
            </w:r>
            <w:proofErr w:type="spellStart"/>
            <w:r w:rsidR="0025727C">
              <w:rPr>
                <w:rFonts w:eastAsia="Malgun Gothic" w:hint="eastAsia"/>
              </w:rPr>
              <w:t>msgB-</w:t>
            </w:r>
            <w:r w:rsidR="0025727C">
              <w:rPr>
                <w:rFonts w:eastAsia="Malgun Gothic"/>
              </w:rPr>
              <w:t>ResponseWindow</w:t>
            </w:r>
            <w:proofErr w:type="spellEnd"/>
            <w:r w:rsidR="0025727C">
              <w:rPr>
                <w:rFonts w:eastAsia="Malgun Gothic"/>
              </w:rPr>
              <w:t>.</w:t>
            </w:r>
          </w:p>
        </w:tc>
      </w:tr>
      <w:tr w:rsidR="00BC3013" w14:paraId="5A063FD0" w14:textId="77777777">
        <w:tc>
          <w:tcPr>
            <w:tcW w:w="1795" w:type="dxa"/>
          </w:tcPr>
          <w:p w14:paraId="196D9DB2" w14:textId="0C03326D" w:rsidR="00BC3013" w:rsidRDefault="00BC3013">
            <w:pPr>
              <w:rPr>
                <w:rFonts w:eastAsia="Malgun Gothic"/>
              </w:rPr>
            </w:pPr>
            <w:r>
              <w:rPr>
                <w:rFonts w:eastAsia="Malgun Gothic"/>
              </w:rPr>
              <w:t>Ericsson</w:t>
            </w:r>
          </w:p>
        </w:tc>
        <w:tc>
          <w:tcPr>
            <w:tcW w:w="7567" w:type="dxa"/>
          </w:tcPr>
          <w:p w14:paraId="4F01ED70" w14:textId="17FEB935" w:rsidR="001476A5" w:rsidRDefault="00BC3013" w:rsidP="00914CE8">
            <w:pPr>
              <w:rPr>
                <w:rFonts w:eastAsia="Malgun Gothic"/>
              </w:rPr>
            </w:pPr>
            <w:r>
              <w:rPr>
                <w:rFonts w:eastAsia="Malgun Gothic"/>
              </w:rPr>
              <w:t>Responding to OPPO and MediaTek’s concerns</w:t>
            </w:r>
            <w:r w:rsidR="001476A5">
              <w:rPr>
                <w:rFonts w:eastAsia="Malgun Gothic"/>
              </w:rPr>
              <w:t>:</w:t>
            </w:r>
          </w:p>
          <w:p w14:paraId="434BA70D" w14:textId="56B73F3D" w:rsidR="00BC3013" w:rsidRDefault="00BC3013" w:rsidP="00914CE8">
            <w:pPr>
              <w:rPr>
                <w:rFonts w:eastAsia="Malgun Gothic"/>
              </w:rPr>
            </w:pPr>
            <w:r>
              <w:rPr>
                <w:rFonts w:eastAsia="Malgun Gothic"/>
              </w:rPr>
              <w:t xml:space="preserve">38.212 is the appropriate place where the conditions under which the SFN LSB bits are included. In fact, some corrections are needed to 38.212 to align with the above TPs. </w:t>
            </w:r>
            <w:r w:rsidRPr="00BC3013">
              <w:rPr>
                <w:rFonts w:eastAsia="Malgun Gothic"/>
                <w:highlight w:val="yellow"/>
              </w:rPr>
              <w:t>Please see the suggested TP below for 38.212.</w:t>
            </w:r>
          </w:p>
          <w:p w14:paraId="6BBADE23" w14:textId="77777777" w:rsidR="00BC3013" w:rsidRDefault="00BC3013" w:rsidP="00914CE8">
            <w:pPr>
              <w:rPr>
                <w:rFonts w:eastAsia="Malgun Gothic"/>
              </w:rPr>
            </w:pPr>
          </w:p>
          <w:p w14:paraId="1D477954" w14:textId="48547936" w:rsidR="00BC3013" w:rsidRDefault="00BC3013" w:rsidP="00BC3013">
            <w:pPr>
              <w:pStyle w:val="B1"/>
              <w:spacing w:before="240" w:after="120"/>
              <w:ind w:left="0" w:firstLine="0"/>
              <w:rPr>
                <w:rFonts w:eastAsia="Malgun Gothic"/>
              </w:rPr>
            </w:pPr>
          </w:p>
        </w:tc>
      </w:tr>
    </w:tbl>
    <w:p w14:paraId="216DFACA" w14:textId="2A69A8F6" w:rsidR="0077060F" w:rsidRDefault="0077060F">
      <w:pPr>
        <w:rPr>
          <w:rFonts w:eastAsia="Malgun Gothic"/>
        </w:rPr>
      </w:pPr>
    </w:p>
    <w:p w14:paraId="32839E50" w14:textId="01F4FCEE" w:rsidR="00BC3013" w:rsidRDefault="00BC3013">
      <w:pPr>
        <w:rPr>
          <w:rFonts w:eastAsia="Malgun Gothic"/>
        </w:rPr>
      </w:pPr>
    </w:p>
    <w:p w14:paraId="7B2628B7" w14:textId="77777777" w:rsidR="00BC3013" w:rsidRDefault="00BC3013">
      <w:pPr>
        <w:rPr>
          <w:rFonts w:eastAsia="Malgun Gothic"/>
        </w:rPr>
      </w:pPr>
    </w:p>
    <w:p w14:paraId="216DFACB" w14:textId="77777777" w:rsidR="0077060F" w:rsidRDefault="00165F68">
      <w:pPr>
        <w:pStyle w:val="Heading1"/>
      </w:pPr>
      <w:r>
        <w:t>Appendix: TPs for SFN validation</w:t>
      </w:r>
    </w:p>
    <w:p w14:paraId="216DFACC" w14:textId="77777777" w:rsidR="0077060F" w:rsidRDefault="00165F68">
      <w:pPr>
        <w:rPr>
          <w:rFonts w:eastAsia="Malgun Gothic"/>
        </w:rPr>
      </w:pPr>
      <w:r>
        <w:rPr>
          <w:rFonts w:eastAsia="Malgun Gothic"/>
        </w:rPr>
        <w:t>==============TP for R1-2001535============================================</w:t>
      </w:r>
    </w:p>
    <w:p w14:paraId="216DFACD" w14:textId="77777777" w:rsidR="0077060F" w:rsidRDefault="00165F68">
      <w:r>
        <w:t>8</w:t>
      </w:r>
      <w:r>
        <w:rPr>
          <w:rFonts w:hint="eastAsia"/>
        </w:rPr>
        <w:t>.</w:t>
      </w:r>
      <w:r>
        <w:t>2</w:t>
      </w:r>
      <w:r>
        <w:rPr>
          <w:rFonts w:hint="eastAsia"/>
        </w:rPr>
        <w:tab/>
      </w:r>
      <w:r>
        <w:t>Random access response - Type-1 random access procedure</w:t>
      </w:r>
    </w:p>
    <w:p w14:paraId="216DFACE" w14:textId="77777777" w:rsidR="0077060F" w:rsidRDefault="00165F68">
      <w:pPr>
        <w:autoSpaceDE/>
        <w:autoSpaceDN/>
        <w:adjustRightInd/>
        <w:spacing w:after="180"/>
        <w:jc w:val="left"/>
        <w:rPr>
          <w:rFonts w:eastAsia="DengXian"/>
          <w:szCs w:val="20"/>
        </w:rPr>
      </w:pPr>
      <w:r>
        <w:rPr>
          <w:rFonts w:eastAsia="DengXian"/>
          <w:szCs w:val="20"/>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The length of the window in number of slots, based on the SCS for Type1-PDCCH CSS set, is provided by </w:t>
      </w:r>
      <w:bookmarkStart w:id="171" w:name="_Hlk505324461"/>
      <w:proofErr w:type="spellStart"/>
      <w:r>
        <w:rPr>
          <w:rFonts w:eastAsia="DengXian"/>
          <w:i/>
          <w:szCs w:val="20"/>
        </w:rPr>
        <w:t>ra-ResponseWindow</w:t>
      </w:r>
      <w:bookmarkEnd w:id="171"/>
      <w:proofErr w:type="spellEnd"/>
      <w:r>
        <w:rPr>
          <w:rFonts w:eastAsia="DengXian"/>
          <w:szCs w:val="20"/>
        </w:rPr>
        <w:t xml:space="preserve">. </w:t>
      </w:r>
    </w:p>
    <w:p w14:paraId="216DFACF" w14:textId="77777777" w:rsidR="0077060F" w:rsidRDefault="00165F68">
      <w:pPr>
        <w:autoSpaceDE/>
        <w:autoSpaceDN/>
        <w:adjustRightInd/>
        <w:spacing w:after="180"/>
        <w:jc w:val="left"/>
        <w:rPr>
          <w:rFonts w:eastAsia="DengXian"/>
          <w:szCs w:val="20"/>
        </w:rPr>
      </w:pPr>
      <w:r>
        <w:rPr>
          <w:rFonts w:eastAsia="DengXian"/>
          <w:szCs w:val="20"/>
        </w:rPr>
        <w:t xml:space="preserve">If the UE detects the DCI format 1_0 with CRC scrambled by the corresponding RA-RNTI and a transport block in a corresponding PDSCH within the window, the UE passes the transport block to higher layers. </w:t>
      </w:r>
      <w:ins w:id="172" w:author="作者">
        <w:r>
          <w:rPr>
            <w:rFonts w:eastAsia="DengXian"/>
            <w:szCs w:val="20"/>
          </w:rPr>
          <w:t xml:space="preserve">For operation with </w:t>
        </w:r>
        <w:r>
          <w:rPr>
            <w:rFonts w:eastAsia="DengXian"/>
            <w:szCs w:val="20"/>
          </w:rPr>
          <w:lastRenderedPageBreak/>
          <w:t xml:space="preserve">shared spectrum channel access, if the UE detects the DCI format 1_0 with CRC scrambled by the corresponding RA-RNTI and a transport block in a corresponding PDSCH within the window and LSBs of SFN field in DCI format 1_0 indicating same LSBs of SFN where PRACH is transmitted, the UE passes the transport block to higher layers. </w:t>
        </w:r>
      </w:ins>
      <w:r>
        <w:rPr>
          <w:rFonts w:eastAsia="DengXian"/>
          <w:szCs w:val="20"/>
        </w:rPr>
        <w:t xml:space="preserve">The higher layers parse the transport block for a </w:t>
      </w:r>
      <w:proofErr w:type="gramStart"/>
      <w:r>
        <w:rPr>
          <w:rFonts w:eastAsia="DengXian"/>
          <w:szCs w:val="20"/>
        </w:rPr>
        <w:t>random access</w:t>
      </w:r>
      <w:proofErr w:type="gramEnd"/>
      <w:r>
        <w:rPr>
          <w:rFonts w:eastAsia="DengXian"/>
          <w:szCs w:val="20"/>
        </w:rPr>
        <w:t xml:space="preserve"> preamble identity (RAPID) associated with the PRACH transmission. If the higher layers identify the RAPID in RAR message(s) of the transport block, the higher layers indicate an </w:t>
      </w:r>
      <w:r>
        <w:rPr>
          <w:rFonts w:eastAsia="DengXian"/>
          <w:sz w:val="19"/>
          <w:szCs w:val="19"/>
        </w:rPr>
        <w:t>uplink</w:t>
      </w:r>
      <w:r>
        <w:rPr>
          <w:rFonts w:eastAsia="DengXian"/>
          <w:szCs w:val="20"/>
        </w:rPr>
        <w:t xml:space="preserve"> grant to the physical layer. </w:t>
      </w:r>
      <w:r>
        <w:rPr>
          <w:rFonts w:eastAsia="DengXian" w:hint="eastAsia"/>
          <w:szCs w:val="20"/>
        </w:rPr>
        <w:t xml:space="preserve">This is referred to </w:t>
      </w:r>
      <w:r>
        <w:rPr>
          <w:rFonts w:eastAsia="DengXian"/>
          <w:szCs w:val="20"/>
        </w:rPr>
        <w:t>as</w:t>
      </w:r>
      <w:r>
        <w:rPr>
          <w:rFonts w:eastAsia="DengXian" w:hint="eastAsia"/>
          <w:szCs w:val="20"/>
        </w:rPr>
        <w:t xml:space="preserve"> </w:t>
      </w:r>
      <w:r>
        <w:rPr>
          <w:rFonts w:eastAsia="DengXian"/>
          <w:szCs w:val="20"/>
        </w:rPr>
        <w:t>r</w:t>
      </w:r>
      <w:r>
        <w:rPr>
          <w:rFonts w:eastAsia="DengXian" w:hint="eastAsia"/>
          <w:szCs w:val="20"/>
        </w:rPr>
        <w:t xml:space="preserve">andom </w:t>
      </w:r>
      <w:r>
        <w:rPr>
          <w:rFonts w:eastAsia="DengXian"/>
          <w:szCs w:val="20"/>
        </w:rPr>
        <w:t>a</w:t>
      </w:r>
      <w:r>
        <w:rPr>
          <w:rFonts w:eastAsia="DengXian" w:hint="eastAsia"/>
          <w:szCs w:val="20"/>
        </w:rPr>
        <w:t xml:space="preserve">ccess </w:t>
      </w:r>
      <w:r>
        <w:rPr>
          <w:rFonts w:eastAsia="DengXian"/>
          <w:szCs w:val="20"/>
        </w:rPr>
        <w:t>r</w:t>
      </w:r>
      <w:r>
        <w:rPr>
          <w:rFonts w:eastAsia="DengXian" w:hint="eastAsia"/>
          <w:szCs w:val="20"/>
        </w:rPr>
        <w:t xml:space="preserve">esponse </w:t>
      </w:r>
      <w:r>
        <w:rPr>
          <w:rFonts w:eastAsia="DengXian"/>
          <w:szCs w:val="20"/>
        </w:rPr>
        <w:t>(RAR) UL g</w:t>
      </w:r>
      <w:r>
        <w:rPr>
          <w:rFonts w:eastAsia="DengXian" w:hint="eastAsia"/>
          <w:szCs w:val="20"/>
        </w:rPr>
        <w:t>rant in the physical layer.</w:t>
      </w:r>
      <w:r>
        <w:rPr>
          <w:rFonts w:eastAsia="DengXian"/>
          <w:szCs w:val="20"/>
        </w:rPr>
        <w:t xml:space="preserve"> </w:t>
      </w:r>
    </w:p>
    <w:p w14:paraId="216DFAD0" w14:textId="77777777" w:rsidR="0077060F" w:rsidRDefault="00165F68">
      <w:pPr>
        <w:autoSpaceDE/>
        <w:autoSpaceDN/>
        <w:adjustRightInd/>
        <w:spacing w:after="180"/>
        <w:jc w:val="left"/>
        <w:rPr>
          <w:rFonts w:eastAsia="DengXian"/>
          <w:szCs w:val="20"/>
        </w:rPr>
      </w:pPr>
      <w:r>
        <w:rPr>
          <w:rFonts w:eastAsia="DengXian"/>
          <w:szCs w:val="20"/>
        </w:rPr>
        <w:t>If the UE does not detect the DCI format 1_0 with CRC scrambled by the corresponding RA-RNTI within the window,</w:t>
      </w:r>
      <w:ins w:id="173" w:author="作者">
        <w:r>
          <w:rPr>
            <w:rFonts w:eastAsia="DengXian"/>
            <w:szCs w:val="20"/>
          </w:rPr>
          <w:t xml:space="preserve"> or if the LSBs of SFN field in DCI format 1_0 does not indicate same LSBs of SFN where PRACH is transmitted for operation with shared spectrum channel access,  </w:t>
        </w:r>
      </w:ins>
      <w:r>
        <w:rPr>
          <w:rFonts w:eastAsia="DengXian"/>
          <w:szCs w:val="20"/>
        </w:rP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is expected to transmit a PRACH no later than </w:t>
      </w:r>
      <w:r>
        <w:rPr>
          <w:rFonts w:eastAsia="DengXian"/>
          <w:noProof/>
          <w:position w:val="-12"/>
          <w:szCs w:val="20"/>
          <w:lang w:val="en-US"/>
        </w:rPr>
        <w:drawing>
          <wp:inline distT="0" distB="0" distL="0" distR="0" wp14:anchorId="216DFBA2" wp14:editId="216DFBA3">
            <wp:extent cx="555625" cy="19685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5625" cy="196850"/>
                    </a:xfrm>
                    <a:prstGeom prst="rect">
                      <a:avLst/>
                    </a:prstGeom>
                    <a:noFill/>
                    <a:ln>
                      <a:noFill/>
                    </a:ln>
                  </pic:spPr>
                </pic:pic>
              </a:graphicData>
            </a:graphic>
          </wp:inline>
        </w:drawing>
      </w:r>
      <w:r>
        <w:rPr>
          <w:rFonts w:eastAsia="DengXian"/>
          <w:szCs w:val="20"/>
        </w:rPr>
        <w:t xml:space="preserve"> </w:t>
      </w:r>
      <w:proofErr w:type="spellStart"/>
      <w:r>
        <w:rPr>
          <w:rFonts w:eastAsia="DengXian"/>
          <w:szCs w:val="20"/>
        </w:rPr>
        <w:t>msec</w:t>
      </w:r>
      <w:proofErr w:type="spellEnd"/>
      <w:r>
        <w:rPr>
          <w:rFonts w:eastAsia="DengXian"/>
          <w:szCs w:val="20"/>
        </w:rPr>
        <w:t xml:space="preserve"> after the last symbol of the window, or the last symbol of the PDSCH reception, where </w:t>
      </w:r>
      <w:r>
        <w:rPr>
          <w:rFonts w:eastAsia="DengXian"/>
          <w:noProof/>
          <w:position w:val="-12"/>
          <w:szCs w:val="20"/>
          <w:lang w:val="en-US"/>
        </w:rPr>
        <w:drawing>
          <wp:inline distT="0" distB="0" distL="0" distR="0" wp14:anchorId="216DFBA4" wp14:editId="216DFBA5">
            <wp:extent cx="196850" cy="19685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6850" cy="196850"/>
                    </a:xfrm>
                    <a:prstGeom prst="rect">
                      <a:avLst/>
                    </a:prstGeom>
                    <a:noFill/>
                    <a:ln>
                      <a:noFill/>
                    </a:ln>
                  </pic:spPr>
                </pic:pic>
              </a:graphicData>
            </a:graphic>
          </wp:inline>
        </w:drawing>
      </w:r>
      <w:r>
        <w:rPr>
          <w:rFonts w:eastAsia="DengXian"/>
          <w:szCs w:val="20"/>
        </w:rPr>
        <w:t xml:space="preserve"> is a time duration of </w:t>
      </w:r>
      <w:r>
        <w:rPr>
          <w:rFonts w:eastAsia="DengXian"/>
          <w:noProof/>
          <w:position w:val="-10"/>
          <w:szCs w:val="20"/>
          <w:lang w:val="en-US"/>
        </w:rPr>
        <w:drawing>
          <wp:inline distT="0" distB="0" distL="0" distR="0" wp14:anchorId="216DFBA6" wp14:editId="216DFBA7">
            <wp:extent cx="183515" cy="192405"/>
            <wp:effectExtent l="0" t="0" r="6985"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3515" cy="192405"/>
                    </a:xfrm>
                    <a:prstGeom prst="rect">
                      <a:avLst/>
                    </a:prstGeom>
                    <a:noFill/>
                    <a:ln>
                      <a:noFill/>
                    </a:ln>
                  </pic:spPr>
                </pic:pic>
              </a:graphicData>
            </a:graphic>
          </wp:inline>
        </w:drawing>
      </w:r>
      <w:r>
        <w:rPr>
          <w:rFonts w:eastAsia="DengXian"/>
          <w:szCs w:val="20"/>
        </w:rPr>
        <w:t xml:space="preserve"> symbols corresponding to a PDSCH processing time for UE processing capability 1 </w:t>
      </w:r>
      <w:r>
        <w:rPr>
          <w:rFonts w:eastAsia="DengXian" w:hint="eastAsia"/>
          <w:szCs w:val="20"/>
          <w:lang w:eastAsia="zh-CN"/>
        </w:rPr>
        <w:t xml:space="preserve">assuming </w:t>
      </w:r>
      <w:bookmarkStart w:id="174" w:name="OLE_LINK6"/>
      <w:bookmarkStart w:id="175" w:name="OLE_LINK7"/>
      <w:r>
        <w:rPr>
          <w:rFonts w:eastAsia="DengXian"/>
          <w:noProof/>
          <w:position w:val="-10"/>
          <w:szCs w:val="20"/>
          <w:lang w:val="en-US"/>
        </w:rPr>
        <w:drawing>
          <wp:inline distT="0" distB="0" distL="0" distR="0" wp14:anchorId="216DFBA8" wp14:editId="216DFBA9">
            <wp:extent cx="183515" cy="161925"/>
            <wp:effectExtent l="0" t="0" r="6985" b="9525"/>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3515" cy="161925"/>
                    </a:xfrm>
                    <a:prstGeom prst="rect">
                      <a:avLst/>
                    </a:prstGeom>
                    <a:noFill/>
                    <a:ln>
                      <a:noFill/>
                    </a:ln>
                  </pic:spPr>
                </pic:pic>
              </a:graphicData>
            </a:graphic>
          </wp:inline>
        </w:drawing>
      </w:r>
      <w:r>
        <w:rPr>
          <w:rFonts w:eastAsia="DengXian" w:hint="eastAsia"/>
          <w:szCs w:val="20"/>
          <w:lang w:eastAsia="zh-CN"/>
        </w:rPr>
        <w:t xml:space="preserve"> corresponds to the smallest SCS configuration</w:t>
      </w:r>
      <w:bookmarkEnd w:id="174"/>
      <w:bookmarkEnd w:id="175"/>
      <w:r>
        <w:rPr>
          <w:rFonts w:eastAsia="DengXian" w:hint="eastAsia"/>
          <w:szCs w:val="20"/>
          <w:lang w:eastAsia="zh-CN"/>
        </w:rPr>
        <w:t xml:space="preserve"> </w:t>
      </w:r>
      <w:r>
        <w:rPr>
          <w:rFonts w:eastAsia="DengXian"/>
          <w:szCs w:val="20"/>
          <w:lang w:eastAsia="zh-CN"/>
        </w:rPr>
        <w:t>among</w:t>
      </w:r>
      <w:r>
        <w:rPr>
          <w:rFonts w:eastAsia="DengXian" w:hint="eastAsia"/>
          <w:szCs w:val="20"/>
          <w:lang w:eastAsia="zh-CN"/>
        </w:rPr>
        <w:t xml:space="preserve"> the SCS configuration</w:t>
      </w:r>
      <w:r>
        <w:rPr>
          <w:rFonts w:eastAsia="DengXian"/>
          <w:szCs w:val="20"/>
          <w:lang w:eastAsia="zh-CN"/>
        </w:rPr>
        <w:t xml:space="preserve">s for </w:t>
      </w:r>
      <w:r>
        <w:rPr>
          <w:rFonts w:eastAsia="DengXian" w:hint="eastAsia"/>
          <w:szCs w:val="20"/>
          <w:lang w:eastAsia="zh-CN"/>
        </w:rPr>
        <w:t>the PDCCH carrying the DCI format 1_0</w:t>
      </w:r>
      <w:r>
        <w:rPr>
          <w:rFonts w:eastAsia="DengXian"/>
          <w:szCs w:val="20"/>
          <w:lang w:eastAsia="zh-CN"/>
        </w:rPr>
        <w:t>,</w:t>
      </w:r>
      <w:r>
        <w:rPr>
          <w:rFonts w:eastAsia="DengXian" w:hint="eastAsia"/>
          <w:szCs w:val="20"/>
          <w:lang w:eastAsia="zh-CN"/>
        </w:rPr>
        <w:t xml:space="preserve"> the </w:t>
      </w:r>
      <w:r>
        <w:rPr>
          <w:rFonts w:eastAsia="DengXian"/>
          <w:szCs w:val="20"/>
        </w:rPr>
        <w:t xml:space="preserve">corresponding PDSCH when additional PDSCH DM-RS is configured, and the corresponding PRACH. For </w:t>
      </w:r>
      <w:r>
        <w:rPr>
          <w:rFonts w:eastAsia="DengXian"/>
          <w:noProof/>
          <w:position w:val="-10"/>
          <w:szCs w:val="20"/>
          <w:lang w:val="en-US"/>
        </w:rPr>
        <w:drawing>
          <wp:inline distT="0" distB="0" distL="0" distR="0" wp14:anchorId="216DFBAA" wp14:editId="216DFBAB">
            <wp:extent cx="337185" cy="166370"/>
            <wp:effectExtent l="0" t="0" r="5715" b="508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7185" cy="166370"/>
                    </a:xfrm>
                    <a:prstGeom prst="rect">
                      <a:avLst/>
                    </a:prstGeom>
                    <a:noFill/>
                    <a:ln>
                      <a:noFill/>
                    </a:ln>
                  </pic:spPr>
                </pic:pic>
              </a:graphicData>
            </a:graphic>
          </wp:inline>
        </w:drawing>
      </w:r>
      <w:r>
        <w:rPr>
          <w:rFonts w:eastAsia="DengXian"/>
          <w:szCs w:val="20"/>
        </w:rPr>
        <w:t xml:space="preserve">, the UE assumes </w:t>
      </w:r>
      <w:r>
        <w:rPr>
          <w:rFonts w:eastAsia="DengXian"/>
          <w:noProof/>
          <w:position w:val="-12"/>
          <w:szCs w:val="20"/>
          <w:lang w:val="en-US"/>
        </w:rPr>
        <w:drawing>
          <wp:inline distT="0" distB="0" distL="0" distR="0" wp14:anchorId="216DFBAC" wp14:editId="216DFBAD">
            <wp:extent cx="481330" cy="19240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1330" cy="192405"/>
                    </a:xfrm>
                    <a:prstGeom prst="rect">
                      <a:avLst/>
                    </a:prstGeom>
                    <a:noFill/>
                    <a:ln>
                      <a:noFill/>
                    </a:ln>
                  </pic:spPr>
                </pic:pic>
              </a:graphicData>
            </a:graphic>
          </wp:inline>
        </w:drawing>
      </w:r>
      <w:r>
        <w:rPr>
          <w:rFonts w:eastAsia="DengXian"/>
          <w:szCs w:val="20"/>
        </w:rPr>
        <w:t xml:space="preserve"> [6, TS 38.214]. For a PRACH transmission using 1.25 kHz or 5 kHz SCS, the UE determines </w:t>
      </w:r>
      <w:r>
        <w:rPr>
          <w:rFonts w:eastAsia="DengXian"/>
          <w:noProof/>
          <w:position w:val="-10"/>
          <w:szCs w:val="20"/>
          <w:lang w:val="en-US"/>
        </w:rPr>
        <w:drawing>
          <wp:inline distT="0" distB="0" distL="0" distR="0" wp14:anchorId="216DFBAE" wp14:editId="216DFBAF">
            <wp:extent cx="183515" cy="192405"/>
            <wp:effectExtent l="0" t="0" r="6985"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3515" cy="192405"/>
                    </a:xfrm>
                    <a:prstGeom prst="rect">
                      <a:avLst/>
                    </a:prstGeom>
                    <a:noFill/>
                    <a:ln>
                      <a:noFill/>
                    </a:ln>
                  </pic:spPr>
                </pic:pic>
              </a:graphicData>
            </a:graphic>
          </wp:inline>
        </w:drawing>
      </w:r>
      <w:r>
        <w:rPr>
          <w:rFonts w:eastAsia="DengXian"/>
          <w:szCs w:val="20"/>
        </w:rPr>
        <w:t xml:space="preserve"> assuming SCS configuration </w:t>
      </w:r>
      <w:r>
        <w:rPr>
          <w:rFonts w:eastAsia="DengXian"/>
          <w:noProof/>
          <w:position w:val="-10"/>
          <w:szCs w:val="20"/>
          <w:lang w:val="en-US"/>
        </w:rPr>
        <w:drawing>
          <wp:inline distT="0" distB="0" distL="0" distR="0" wp14:anchorId="216DFBB0" wp14:editId="216DFBB1">
            <wp:extent cx="280035" cy="183515"/>
            <wp:effectExtent l="0" t="0" r="5715"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80035" cy="183515"/>
                    </a:xfrm>
                    <a:prstGeom prst="rect">
                      <a:avLst/>
                    </a:prstGeom>
                    <a:noFill/>
                    <a:ln>
                      <a:noFill/>
                    </a:ln>
                  </pic:spPr>
                </pic:pic>
              </a:graphicData>
            </a:graphic>
          </wp:inline>
        </w:drawing>
      </w:r>
      <w:r>
        <w:rPr>
          <w:rFonts w:eastAsia="DengXian"/>
          <w:szCs w:val="20"/>
        </w:rPr>
        <w:t>.</w:t>
      </w:r>
    </w:p>
    <w:p w14:paraId="216DFAD1" w14:textId="77777777" w:rsidR="0077060F" w:rsidRDefault="00165F68">
      <w:pPr>
        <w:autoSpaceDE/>
        <w:autoSpaceDN/>
        <w:adjustRightInd/>
        <w:spacing w:after="180"/>
        <w:jc w:val="left"/>
        <w:rPr>
          <w:rFonts w:eastAsia="DengXian"/>
          <w:szCs w:val="20"/>
        </w:rPr>
      </w:pPr>
      <w:r>
        <w:rPr>
          <w:rFonts w:eastAsia="DengXian"/>
          <w:szCs w:val="20"/>
        </w:rPr>
        <w:t>If the UE detects a DCI format 1_0 with CRC scrambled by the corresponding RA-RNTI and receives a transport block in a corresponding PDSCH, the UE may assume same DM-RS antenna port quasi co-location properties, as described in [6, TS 38.214], as for a SS/PBCH block or a CSI-RS resource the UE used for PRACH association, as described in Clause 8.1</w:t>
      </w:r>
      <w:r>
        <w:rPr>
          <w:rFonts w:hint="eastAsia"/>
          <w:szCs w:val="20"/>
          <w:lang w:eastAsia="zh-CN"/>
        </w:rPr>
        <w:t>, regardless of whether or not th</w:t>
      </w:r>
      <w:r>
        <w:rPr>
          <w:szCs w:val="20"/>
          <w:lang w:eastAsia="zh-CN"/>
        </w:rPr>
        <w:t>e UE is provided</w:t>
      </w:r>
      <w:r>
        <w:rPr>
          <w:rFonts w:hint="eastAsia"/>
          <w:szCs w:val="20"/>
          <w:lang w:eastAsia="zh-CN"/>
        </w:rPr>
        <w:t xml:space="preserve"> </w:t>
      </w:r>
      <w:r>
        <w:rPr>
          <w:rFonts w:eastAsia="DengXian"/>
          <w:i/>
          <w:szCs w:val="20"/>
        </w:rPr>
        <w:t>TCI-State</w:t>
      </w:r>
      <w:r>
        <w:rPr>
          <w:szCs w:val="20"/>
          <w:lang w:eastAsia="zh-CN"/>
        </w:rPr>
        <w:t xml:space="preserve"> </w:t>
      </w:r>
      <w:r>
        <w:rPr>
          <w:rFonts w:hint="eastAsia"/>
          <w:szCs w:val="20"/>
          <w:lang w:eastAsia="zh-CN"/>
        </w:rPr>
        <w:t>f</w:t>
      </w:r>
      <w:r>
        <w:rPr>
          <w:szCs w:val="20"/>
          <w:lang w:eastAsia="zh-CN"/>
        </w:rPr>
        <w:t>or the CORESET where the UE receives the PDCCH with the DCI format 1_0</w:t>
      </w:r>
      <w:r>
        <w:rPr>
          <w:rFonts w:eastAsia="DengXian"/>
          <w:szCs w:val="20"/>
        </w:rPr>
        <w:t xml:space="preserve">. </w:t>
      </w:r>
    </w:p>
    <w:p w14:paraId="216DFAD2" w14:textId="77777777" w:rsidR="0077060F" w:rsidRDefault="00165F68">
      <w:pPr>
        <w:autoSpaceDE/>
        <w:autoSpaceDN/>
        <w:adjustRightInd/>
        <w:spacing w:after="180"/>
        <w:jc w:val="left"/>
        <w:rPr>
          <w:rFonts w:eastAsia="DengXian"/>
          <w:szCs w:val="20"/>
        </w:rPr>
      </w:pPr>
      <w:r>
        <w:rPr>
          <w:rFonts w:eastAsia="DengXian"/>
          <w:szCs w:val="20"/>
        </w:rPr>
        <w:t>If the UE attempts to detect the DCI format 1_0 with CRC scrambled by the corresponding RA-RNTI in response to a PRACH transmission initiated by a PDCCH order that triggers a contention-free random access procedure</w:t>
      </w:r>
      <w:r>
        <w:rPr>
          <w:rFonts w:eastAsia="MS Mincho" w:hint="eastAsia"/>
          <w:szCs w:val="20"/>
          <w:lang w:eastAsia="ja-JP"/>
        </w:rPr>
        <w:t xml:space="preserve"> for the </w:t>
      </w:r>
      <w:proofErr w:type="spellStart"/>
      <w:r>
        <w:rPr>
          <w:rFonts w:eastAsia="MS Mincho" w:hint="eastAsia"/>
          <w:szCs w:val="20"/>
          <w:lang w:eastAsia="ja-JP"/>
        </w:rPr>
        <w:t>SpCell</w:t>
      </w:r>
      <w:proofErr w:type="spellEnd"/>
      <w:r>
        <w:rPr>
          <w:rFonts w:eastAsia="MS Mincho" w:hint="eastAsia"/>
          <w:szCs w:val="20"/>
          <w:lang w:eastAsia="ja-JP"/>
        </w:rPr>
        <w:t xml:space="preserve"> [11, TS 38.321]</w:t>
      </w:r>
      <w:r>
        <w:rPr>
          <w:rFonts w:eastAsia="DengXian"/>
          <w:szCs w:val="20"/>
        </w:rP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eastAsia="MS Mincho" w:hint="eastAsia"/>
          <w:szCs w:val="20"/>
          <w:lang w:eastAsia="ja-JP"/>
        </w:rPr>
        <w:t xml:space="preserve"> for a secondary cell</w:t>
      </w:r>
      <w:r>
        <w:rPr>
          <w:rFonts w:eastAsia="DengXian"/>
          <w:szCs w:val="20"/>
        </w:rPr>
        <w:t>, the UE may assume the DM-RS antenna port quasi co-location properties of the CORESET associated with the Type1-PDCCH CSS set for receiving the PDCCH that includes the DCI format 1_0.</w:t>
      </w:r>
    </w:p>
    <w:p w14:paraId="216DFAD3" w14:textId="77777777" w:rsidR="0077060F" w:rsidRDefault="00165F68">
      <w:pPr>
        <w:autoSpaceDE/>
        <w:autoSpaceDN/>
        <w:adjustRightInd/>
        <w:spacing w:after="180"/>
        <w:jc w:val="left"/>
        <w:rPr>
          <w:rFonts w:eastAsia="DengXian"/>
          <w:szCs w:val="20"/>
        </w:rPr>
      </w:pPr>
      <w:r>
        <w:rPr>
          <w:rFonts w:eastAsia="DengXian"/>
          <w:szCs w:val="20"/>
        </w:rPr>
        <w:t xml:space="preserve">A RAR UL grant schedules a PUSCH transmission from the UE. The contents of the RAR UL grant, starting with the MSB and ending with the LSB, are given in Table 8.2-1. </w:t>
      </w:r>
    </w:p>
    <w:p w14:paraId="216DFAD4" w14:textId="77777777" w:rsidR="0077060F" w:rsidRDefault="00165F68">
      <w:pPr>
        <w:autoSpaceDE/>
        <w:autoSpaceDN/>
        <w:adjustRightInd/>
        <w:spacing w:after="240"/>
        <w:jc w:val="left"/>
        <w:rPr>
          <w:rFonts w:eastAsia="DengXian"/>
          <w:szCs w:val="20"/>
        </w:rPr>
      </w:pPr>
      <w:r>
        <w:rPr>
          <w:rFonts w:eastAsia="DengXian"/>
          <w:szCs w:val="20"/>
        </w:rPr>
        <w:t>If the value of the frequency hopping flag is 0, the UE transmits the PUSCH without frequency hopping; otherwise, the UE transmits the PUSCH with frequency hopping.</w:t>
      </w:r>
    </w:p>
    <w:p w14:paraId="216DFAD5" w14:textId="77777777" w:rsidR="0077060F" w:rsidRDefault="00165F68">
      <w:pPr>
        <w:autoSpaceDE/>
        <w:autoSpaceDN/>
        <w:adjustRightInd/>
        <w:spacing w:after="180"/>
        <w:jc w:val="left"/>
        <w:rPr>
          <w:rFonts w:eastAsia="DengXian"/>
          <w:szCs w:val="20"/>
        </w:rPr>
      </w:pPr>
      <w:r>
        <w:rPr>
          <w:rFonts w:eastAsia="DengXian"/>
          <w:szCs w:val="20"/>
        </w:rPr>
        <w:t xml:space="preserve">The UE determines the MCS of the PUSCH transmission from the first sixteen indexes of the applicable MCS index table for PUSCH as described in [6, TS 38.214]. </w:t>
      </w:r>
    </w:p>
    <w:p w14:paraId="216DFAD6" w14:textId="77777777" w:rsidR="0077060F" w:rsidRDefault="00165F68">
      <w:pPr>
        <w:autoSpaceDE/>
        <w:autoSpaceDN/>
        <w:adjustRightInd/>
        <w:spacing w:after="180"/>
        <w:jc w:val="left"/>
        <w:rPr>
          <w:rFonts w:eastAsia="DengXian"/>
          <w:szCs w:val="20"/>
        </w:rPr>
      </w:pPr>
      <w:r>
        <w:rPr>
          <w:rFonts w:eastAsia="DengXian"/>
          <w:szCs w:val="20"/>
        </w:rPr>
        <w:t xml:space="preserve">The TPC command value </w:t>
      </w:r>
      <w:r>
        <w:rPr>
          <w:rFonts w:eastAsia="DengXian"/>
          <w:noProof/>
          <w:position w:val="-12"/>
          <w:szCs w:val="20"/>
          <w:lang w:val="en-US"/>
        </w:rPr>
        <w:drawing>
          <wp:inline distT="0" distB="0" distL="0" distR="0" wp14:anchorId="216DFBB2" wp14:editId="216DFBB3">
            <wp:extent cx="459105" cy="19685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9105" cy="196850"/>
                    </a:xfrm>
                    <a:prstGeom prst="rect">
                      <a:avLst/>
                    </a:prstGeom>
                    <a:noFill/>
                    <a:ln>
                      <a:noFill/>
                    </a:ln>
                  </pic:spPr>
                </pic:pic>
              </a:graphicData>
            </a:graphic>
          </wp:inline>
        </w:drawing>
      </w:r>
      <w:r>
        <w:rPr>
          <w:rFonts w:eastAsia="DengXian"/>
          <w:szCs w:val="20"/>
        </w:rPr>
        <w:t xml:space="preserve"> is used for setting the power of the PUSCH transmission, as described in Clause 7.1.1, and is interpreted according to Table 8.2-2. </w:t>
      </w:r>
    </w:p>
    <w:p w14:paraId="216DFAD7" w14:textId="77777777" w:rsidR="0077060F" w:rsidRDefault="00165F68">
      <w:pPr>
        <w:autoSpaceDE/>
        <w:autoSpaceDN/>
        <w:adjustRightInd/>
        <w:spacing w:after="180"/>
        <w:jc w:val="left"/>
        <w:rPr>
          <w:rFonts w:eastAsia="DengXian"/>
          <w:szCs w:val="20"/>
        </w:rPr>
      </w:pPr>
      <w:r>
        <w:rPr>
          <w:rFonts w:eastAsia="DengXian"/>
          <w:szCs w:val="20"/>
        </w:rPr>
        <w:t>T</w:t>
      </w:r>
      <w:r>
        <w:rPr>
          <w:rFonts w:eastAsia="DengXian" w:hint="eastAsia"/>
          <w:szCs w:val="20"/>
        </w:rPr>
        <w:t>he C</w:t>
      </w:r>
      <w:r>
        <w:rPr>
          <w:rFonts w:eastAsia="DengXian"/>
          <w:szCs w:val="20"/>
        </w:rPr>
        <w:t>S</w:t>
      </w:r>
      <w:r>
        <w:rPr>
          <w:rFonts w:eastAsia="DengXian" w:hint="eastAsia"/>
          <w:szCs w:val="20"/>
        </w:rPr>
        <w:t>I request field is reserved</w:t>
      </w:r>
      <w:r>
        <w:rPr>
          <w:rFonts w:eastAsia="DengXian"/>
          <w:szCs w:val="20"/>
        </w:rPr>
        <w:t xml:space="preserve">. </w:t>
      </w:r>
    </w:p>
    <w:p w14:paraId="216DFAD8" w14:textId="77777777" w:rsidR="0077060F" w:rsidRDefault="00165F68">
      <w:pPr>
        <w:jc w:val="left"/>
        <w:rPr>
          <w:rFonts w:eastAsia="DengXian"/>
          <w:szCs w:val="20"/>
          <w:lang w:eastAsia="zh-CN"/>
        </w:rPr>
      </w:pPr>
      <w:r>
        <w:rPr>
          <w:rFonts w:eastAsia="DengXian"/>
          <w:szCs w:val="20"/>
          <w:lang w:eastAsia="zh-CN"/>
        </w:rPr>
        <w:t xml:space="preserve">The </w:t>
      </w:r>
      <w:proofErr w:type="spellStart"/>
      <w:r>
        <w:rPr>
          <w:rFonts w:eastAsia="DengXian"/>
          <w:szCs w:val="20"/>
          <w:lang w:eastAsia="zh-CN"/>
        </w:rPr>
        <w:t>ChannelAccess-CPext</w:t>
      </w:r>
      <w:proofErr w:type="spellEnd"/>
      <w:r>
        <w:rPr>
          <w:rFonts w:eastAsia="DengXian"/>
          <w:szCs w:val="20"/>
          <w:lang w:eastAsia="zh-CN"/>
        </w:rPr>
        <w:t xml:space="preserve"> field indicates a channel access type and CP extension for operation with shared spectrum channel access [15, TS 37.213].</w:t>
      </w:r>
    </w:p>
    <w:p w14:paraId="216DFAD9" w14:textId="77777777" w:rsidR="0077060F" w:rsidRDefault="00165F68">
      <w:pPr>
        <w:jc w:val="center"/>
        <w:rPr>
          <w:del w:id="176" w:author="作者" w:date="1901-01-01T00:00:00Z"/>
          <w:b/>
          <w:sz w:val="28"/>
          <w:lang w:eastAsia="zh-CN"/>
        </w:rPr>
      </w:pPr>
      <w:r>
        <w:rPr>
          <w:color w:val="FF0000"/>
          <w:sz w:val="24"/>
          <w:lang w:eastAsia="zh-CN"/>
        </w:rPr>
        <w:t>*** Unchanged text is omitted ***</w:t>
      </w:r>
    </w:p>
    <w:p w14:paraId="216DFADA" w14:textId="77777777" w:rsidR="0077060F" w:rsidRDefault="00165F68">
      <w:pPr>
        <w:rPr>
          <w:rFonts w:eastAsia="Malgun Gothic"/>
        </w:rPr>
      </w:pPr>
      <w:r>
        <w:rPr>
          <w:rFonts w:eastAsia="Malgun Gothic"/>
        </w:rPr>
        <w:t>==================================================================================</w:t>
      </w:r>
    </w:p>
    <w:p w14:paraId="216DFADB" w14:textId="77777777" w:rsidR="0077060F" w:rsidRDefault="0077060F">
      <w:pPr>
        <w:rPr>
          <w:rFonts w:eastAsia="Malgun Gothic"/>
        </w:rPr>
      </w:pPr>
    </w:p>
    <w:p w14:paraId="216DFADC" w14:textId="77777777" w:rsidR="0077060F" w:rsidRDefault="00165F68">
      <w:pPr>
        <w:rPr>
          <w:rFonts w:eastAsia="Malgun Gothic"/>
        </w:rPr>
      </w:pPr>
      <w:r>
        <w:rPr>
          <w:rFonts w:eastAsia="Malgun Gothic"/>
        </w:rPr>
        <w:t>TP from R1-2001706:</w:t>
      </w:r>
    </w:p>
    <w:p w14:paraId="216DFADD" w14:textId="77777777" w:rsidR="0077060F" w:rsidRDefault="00165F68">
      <w:pPr>
        <w:rPr>
          <w:rFonts w:eastAsia="Malgun Gothic"/>
        </w:rPr>
      </w:pPr>
      <w:r>
        <w:rPr>
          <w:rFonts w:eastAsia="SimSun" w:hint="eastAsia"/>
          <w:color w:val="C00000"/>
          <w:lang w:val="en-US" w:eastAsia="zh-CN"/>
        </w:rPr>
        <w:t xml:space="preserve">------------------------------------------- </w:t>
      </w:r>
      <w:r>
        <w:rPr>
          <w:rFonts w:hint="eastAsia"/>
          <w:color w:val="C00000"/>
        </w:rPr>
        <w:t>&lt; Start of text proposal for 38.21</w:t>
      </w:r>
      <w:r>
        <w:rPr>
          <w:rFonts w:eastAsia="SimSun" w:hint="eastAsia"/>
          <w:color w:val="C00000"/>
          <w:lang w:val="en-US" w:eastAsia="zh-CN"/>
        </w:rPr>
        <w:t>3</w:t>
      </w:r>
      <w:r>
        <w:rPr>
          <w:rFonts w:hint="eastAsia"/>
          <w:color w:val="C00000"/>
        </w:rPr>
        <w:t xml:space="preserve"> [</w:t>
      </w:r>
      <w:r>
        <w:rPr>
          <w:rFonts w:eastAsia="SimSun" w:hint="eastAsia"/>
          <w:color w:val="C00000"/>
          <w:lang w:val="en-US" w:eastAsia="zh-CN"/>
        </w:rPr>
        <w:t>2</w:t>
      </w:r>
      <w:r>
        <w:rPr>
          <w:rFonts w:hint="eastAsia"/>
          <w:color w:val="C00000"/>
        </w:rPr>
        <w:t>]&gt;</w:t>
      </w:r>
      <w:r>
        <w:rPr>
          <w:rFonts w:eastAsia="SimSun" w:hint="eastAsia"/>
          <w:color w:val="C00000"/>
          <w:lang w:val="en-US" w:eastAsia="zh-CN"/>
        </w:rPr>
        <w:t xml:space="preserve"> -------------------------------------------</w:t>
      </w:r>
    </w:p>
    <w:p w14:paraId="216DFADE" w14:textId="77777777" w:rsidR="0077060F" w:rsidRDefault="00165F68">
      <w:pPr>
        <w:keepNext/>
        <w:keepLines/>
        <w:tabs>
          <w:tab w:val="left" w:pos="450"/>
        </w:tabs>
        <w:ind w:left="1417" w:hanging="1417"/>
        <w:rPr>
          <w:sz w:val="22"/>
          <w:lang w:eastAsia="zh-CN"/>
        </w:rPr>
      </w:pPr>
      <w:bookmarkStart w:id="177" w:name="_Ref491451297"/>
      <w:bookmarkStart w:id="178" w:name="_Ref491444649"/>
      <w:bookmarkStart w:id="179" w:name="_Ref491451289"/>
      <w:bookmarkStart w:id="180" w:name="_Toc20311575"/>
      <w:bookmarkStart w:id="181" w:name="_Ref491451293"/>
      <w:bookmarkStart w:id="182" w:name="_Ref491458133"/>
      <w:bookmarkStart w:id="183" w:name="_Ref491451291"/>
      <w:bookmarkStart w:id="184" w:name="_Toc12021463"/>
      <w:bookmarkStart w:id="185" w:name="_Toc26719400"/>
      <w:bookmarkStart w:id="186" w:name="_Ref491451294"/>
      <w:bookmarkStart w:id="187" w:name="_Ref491451292"/>
      <w:bookmarkStart w:id="188" w:name="_Toc29917286"/>
      <w:bookmarkStart w:id="189" w:name="_Toc29899131"/>
      <w:bookmarkStart w:id="190" w:name="_Toc29894832"/>
      <w:bookmarkStart w:id="191" w:name="_Toc29899549"/>
      <w:r>
        <w:rPr>
          <w:rFonts w:hint="eastAsia"/>
          <w:sz w:val="22"/>
          <w:lang w:eastAsia="zh-CN"/>
        </w:rPr>
        <w:t>8.2</w:t>
      </w:r>
      <w:r>
        <w:rPr>
          <w:rFonts w:hint="eastAsia"/>
          <w:sz w:val="22"/>
          <w:lang w:eastAsia="zh-CN"/>
        </w:rPr>
        <w:tab/>
        <w:t>Random access response</w:t>
      </w:r>
      <w:bookmarkEnd w:id="177"/>
      <w:bookmarkEnd w:id="178"/>
      <w:bookmarkEnd w:id="179"/>
      <w:bookmarkEnd w:id="180"/>
      <w:bookmarkEnd w:id="181"/>
      <w:bookmarkEnd w:id="182"/>
      <w:bookmarkEnd w:id="183"/>
      <w:bookmarkEnd w:id="184"/>
      <w:bookmarkEnd w:id="185"/>
      <w:bookmarkEnd w:id="186"/>
      <w:bookmarkEnd w:id="187"/>
      <w:r>
        <w:rPr>
          <w:rFonts w:hint="eastAsia"/>
          <w:sz w:val="22"/>
          <w:lang w:eastAsia="zh-CN"/>
        </w:rPr>
        <w:t xml:space="preserve"> - Type-1 random access procedure</w:t>
      </w:r>
      <w:bookmarkEnd w:id="188"/>
      <w:bookmarkEnd w:id="189"/>
      <w:bookmarkEnd w:id="190"/>
      <w:bookmarkEnd w:id="191"/>
    </w:p>
    <w:p w14:paraId="216DFADF" w14:textId="77777777" w:rsidR="0077060F" w:rsidRDefault="00165F68">
      <w:pPr>
        <w:snapToGrid w:val="0"/>
        <w:spacing w:beforeLines="50" w:before="120" w:afterLines="50" w:after="120" w:line="240" w:lineRule="auto"/>
        <w:rPr>
          <w:rFonts w:eastAsia="SimSun"/>
          <w:lang w:val="en-US" w:eastAsia="zh-CN"/>
        </w:rPr>
      </w:pPr>
      <w:r>
        <w:rPr>
          <w:rFonts w:eastAsia="SimSun" w:hint="eastAsia"/>
          <w:lang w:val="en-US" w:eastAsia="zh-CN"/>
        </w:rPr>
        <w:t>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The length of the window in number of slots, based on the SCS for Type1-PDCCH CSS set, is provided by ra-</w:t>
      </w:r>
      <w:proofErr w:type="spellStart"/>
      <w:r>
        <w:rPr>
          <w:rFonts w:eastAsia="SimSun" w:hint="eastAsia"/>
          <w:lang w:val="en-US" w:eastAsia="zh-CN"/>
        </w:rPr>
        <w:t>ResponseWindow</w:t>
      </w:r>
      <w:proofErr w:type="spellEnd"/>
      <w:r>
        <w:rPr>
          <w:rFonts w:eastAsia="SimSun" w:hint="eastAsia"/>
          <w:lang w:val="en-US" w:eastAsia="zh-CN"/>
        </w:rPr>
        <w:t xml:space="preserve">. </w:t>
      </w:r>
    </w:p>
    <w:p w14:paraId="216DFAE0" w14:textId="77777777" w:rsidR="0077060F" w:rsidRDefault="00165F68">
      <w:pPr>
        <w:snapToGrid w:val="0"/>
        <w:spacing w:beforeLines="50" w:before="120" w:afterLines="50" w:after="120" w:line="240" w:lineRule="auto"/>
        <w:rPr>
          <w:rFonts w:eastAsia="SimSun"/>
          <w:lang w:val="en-US" w:eastAsia="zh-CN"/>
        </w:rPr>
      </w:pPr>
      <w:r>
        <w:rPr>
          <w:rFonts w:eastAsia="SimSun" w:hint="eastAsia"/>
          <w:lang w:val="en-US" w:eastAsia="zh-CN"/>
        </w:rPr>
        <w:t>If the UE detects the DCI format 1_0 with CRC scrambled by the corresponding RA-RNTI and a transport block in a corresponding PDSCH within the window,</w:t>
      </w:r>
      <w:r>
        <w:rPr>
          <w:rFonts w:eastAsia="SimSun"/>
          <w:lang w:val="en-US" w:eastAsia="zh-CN"/>
        </w:rPr>
        <w:t xml:space="preserve"> </w:t>
      </w:r>
      <w:r>
        <w:rPr>
          <w:rFonts w:eastAsia="SimSun"/>
          <w:color w:val="FF0000"/>
          <w:lang w:val="en-US" w:eastAsia="zh-CN"/>
        </w:rPr>
        <w:t xml:space="preserve">or for </w:t>
      </w:r>
      <w:r>
        <w:rPr>
          <w:rFonts w:eastAsia="SimSun" w:hint="eastAsia"/>
          <w:color w:val="FF0000"/>
          <w:lang w:val="en-US" w:eastAsia="zh-CN"/>
        </w:rPr>
        <w:t>operation with shared spectrum channel access, if the UE detects the DCI format 1_0 with CRC scrambled by the corresponding RA-RNTI and the DCI includes the two LSB bits of the SFN corresponding to the PRACH occasion used to transmit the random access preamble</w:t>
      </w:r>
      <w:r>
        <w:rPr>
          <w:rFonts w:eastAsia="SimSun"/>
          <w:color w:val="FF0000"/>
          <w:lang w:val="en-US" w:eastAsia="zh-CN"/>
        </w:rPr>
        <w:t>,</w:t>
      </w:r>
      <w:r>
        <w:rPr>
          <w:rFonts w:eastAsia="SimSun" w:hint="eastAsia"/>
          <w:lang w:val="en-US" w:eastAsia="zh-CN"/>
        </w:rPr>
        <w:t xml:space="preserve"> the UE passes the transport block to higher layers. The higher layers parse the transport block for a </w:t>
      </w:r>
      <w:proofErr w:type="gramStart"/>
      <w:r>
        <w:rPr>
          <w:rFonts w:eastAsia="SimSun" w:hint="eastAsia"/>
          <w:lang w:val="en-US" w:eastAsia="zh-CN"/>
        </w:rPr>
        <w:t>random access</w:t>
      </w:r>
      <w:proofErr w:type="gramEnd"/>
      <w:r>
        <w:rPr>
          <w:rFonts w:eastAsia="SimSun" w:hint="eastAsia"/>
          <w:lang w:val="en-US" w:eastAsia="zh-CN"/>
        </w:rPr>
        <w:t xml:space="preserve"> preamble identity (RAPID) associated with the PRACH transmission. If the higher layers identify the RAPID in RAR message(s) of the transport block, the higher layers indicate an uplink grant to the physical layer. This is referred to as random access response (RAR) UL grant in the physical layer.</w:t>
      </w:r>
    </w:p>
    <w:p w14:paraId="216DFAE1" w14:textId="77777777" w:rsidR="0077060F" w:rsidRDefault="00165F68">
      <w:pPr>
        <w:snapToGrid w:val="0"/>
        <w:spacing w:beforeLines="50" w:before="120" w:afterLines="50" w:after="120" w:line="240" w:lineRule="auto"/>
      </w:pPr>
      <w:r>
        <w:t>If the UE does not detect the DCI format 1_0 with CRC scrambled by the corresponding RA-RNTI within the window, or</w:t>
      </w:r>
      <w:r>
        <w:rPr>
          <w:rFonts w:eastAsia="SimSun"/>
          <w:lang w:val="en-US" w:eastAsia="zh-CN"/>
        </w:rPr>
        <w:t xml:space="preserve"> </w:t>
      </w:r>
      <w:r>
        <w:rPr>
          <w:rFonts w:eastAsia="SimSun"/>
          <w:color w:val="FF0000"/>
          <w:lang w:val="en-US" w:eastAsia="zh-CN"/>
        </w:rPr>
        <w:t xml:space="preserve">for </w:t>
      </w:r>
      <w:r>
        <w:rPr>
          <w:rFonts w:eastAsia="SimSun" w:hint="eastAsia"/>
          <w:color w:val="FF0000"/>
          <w:lang w:val="en-US" w:eastAsia="zh-CN"/>
        </w:rPr>
        <w:t xml:space="preserve">operation with shared spectrum channel access, if the UE detects the DCI format 1_0 with CRC scrambled by the corresponding RA-RNTI </w:t>
      </w:r>
      <w:r>
        <w:rPr>
          <w:rFonts w:eastAsia="SimSun"/>
          <w:color w:val="FF0000"/>
          <w:lang w:val="en-US" w:eastAsia="zh-CN"/>
        </w:rPr>
        <w:t>but</w:t>
      </w:r>
      <w:r>
        <w:rPr>
          <w:rFonts w:eastAsia="SimSun" w:hint="eastAsia"/>
          <w:color w:val="FF0000"/>
          <w:lang w:val="en-US" w:eastAsia="zh-CN"/>
        </w:rPr>
        <w:t xml:space="preserve"> the two LSB bits of the SFN </w:t>
      </w:r>
      <w:r>
        <w:rPr>
          <w:rFonts w:eastAsia="SimSun"/>
          <w:color w:val="FF0000"/>
          <w:lang w:val="en-US" w:eastAsia="zh-CN"/>
        </w:rPr>
        <w:t>in the DCI does not match</w:t>
      </w:r>
      <w:r>
        <w:rPr>
          <w:rFonts w:eastAsia="SimSun" w:hint="eastAsia"/>
          <w:color w:val="FF0000"/>
          <w:lang w:val="en-US" w:eastAsia="zh-CN"/>
        </w:rPr>
        <w:t xml:space="preserve"> the</w:t>
      </w:r>
      <w:r>
        <w:rPr>
          <w:rFonts w:eastAsia="SimSun"/>
          <w:color w:val="FF0000"/>
          <w:lang w:val="en-US" w:eastAsia="zh-CN"/>
        </w:rPr>
        <w:t xml:space="preserve"> SFN of</w:t>
      </w:r>
      <w:r>
        <w:rPr>
          <w:rFonts w:eastAsia="SimSun" w:hint="eastAsia"/>
          <w:color w:val="FF0000"/>
          <w:lang w:val="en-US" w:eastAsia="zh-CN"/>
        </w:rPr>
        <w:t xml:space="preserve"> PRACH occasion</w:t>
      </w:r>
      <w:r>
        <w:rPr>
          <w:rFonts w:eastAsia="SimSun"/>
          <w:color w:val="FF0000"/>
          <w:lang w:val="en-US" w:eastAsia="zh-CN"/>
        </w:rPr>
        <w:t xml:space="preserve"> used to transmit the random access preamble, or</w:t>
      </w:r>
      <w:r>
        <w:t xml:space="preserve">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lang w:val="en-US"/>
        </w:rPr>
        <w:drawing>
          <wp:inline distT="0" distB="0" distL="114300" distR="114300" wp14:anchorId="216DFBB4" wp14:editId="216DFBB5">
            <wp:extent cx="556260" cy="197485"/>
            <wp:effectExtent l="0" t="0" r="2540" b="4445"/>
            <wp:docPr id="3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1"/>
                    <pic:cNvPicPr>
                      <a:picLocks noChangeAspect="1"/>
                    </pic:cNvPicPr>
                  </pic:nvPicPr>
                  <pic:blipFill>
                    <a:blip r:embed="rId14"/>
                    <a:stretch>
                      <a:fillRect/>
                    </a:stretch>
                  </pic:blipFill>
                  <pic:spPr>
                    <a:xfrm>
                      <a:off x="0" y="0"/>
                      <a:ext cx="556260" cy="197485"/>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lang w:val="en-US"/>
        </w:rPr>
        <w:drawing>
          <wp:inline distT="0" distB="0" distL="114300" distR="114300" wp14:anchorId="216DFBB6" wp14:editId="216DFBB7">
            <wp:extent cx="197485" cy="197485"/>
            <wp:effectExtent l="0" t="0" r="5715" b="4445"/>
            <wp:docPr id="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2"/>
                    <pic:cNvPicPr>
                      <a:picLocks noChangeAspect="1"/>
                    </pic:cNvPicPr>
                  </pic:nvPicPr>
                  <pic:blipFill>
                    <a:blip r:embed="rId15"/>
                    <a:stretch>
                      <a:fillRect/>
                    </a:stretch>
                  </pic:blipFill>
                  <pic:spPr>
                    <a:xfrm>
                      <a:off x="0" y="0"/>
                      <a:ext cx="197485" cy="197485"/>
                    </a:xfrm>
                    <a:prstGeom prst="rect">
                      <a:avLst/>
                    </a:prstGeom>
                    <a:noFill/>
                    <a:ln>
                      <a:noFill/>
                    </a:ln>
                  </pic:spPr>
                </pic:pic>
              </a:graphicData>
            </a:graphic>
          </wp:inline>
        </w:drawing>
      </w:r>
      <w:r>
        <w:t xml:space="preserve"> is a time duration of </w:t>
      </w:r>
      <w:r>
        <w:rPr>
          <w:noProof/>
          <w:position w:val="-10"/>
          <w:lang w:val="en-US"/>
        </w:rPr>
        <w:drawing>
          <wp:inline distT="0" distB="0" distL="114300" distR="114300" wp14:anchorId="216DFBB8" wp14:editId="216DFBB9">
            <wp:extent cx="182880" cy="190500"/>
            <wp:effectExtent l="0" t="0" r="0" b="0"/>
            <wp:docPr id="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3"/>
                    <pic:cNvPicPr>
                      <a:picLocks noChangeAspect="1"/>
                    </pic:cNvPicPr>
                  </pic:nvPicPr>
                  <pic:blipFill>
                    <a:blip r:embed="rId16"/>
                    <a:stretch>
                      <a:fillRect/>
                    </a:stretch>
                  </pic:blipFill>
                  <pic:spPr>
                    <a:xfrm>
                      <a:off x="0" y="0"/>
                      <a:ext cx="182880" cy="190500"/>
                    </a:xfrm>
                    <a:prstGeom prst="rect">
                      <a:avLst/>
                    </a:prstGeom>
                    <a:noFill/>
                    <a:ln>
                      <a:noFill/>
                    </a:ln>
                  </pic:spPr>
                </pic:pic>
              </a:graphicData>
            </a:graphic>
          </wp:inline>
        </w:drawing>
      </w:r>
      <w:r>
        <w:t xml:space="preserve"> symbols corresponding to a PDSCH processing time for UE processing capability 1 </w:t>
      </w:r>
      <w:r>
        <w:rPr>
          <w:rFonts w:hint="eastAsia"/>
          <w:lang w:eastAsia="zh-CN"/>
        </w:rPr>
        <w:t xml:space="preserve">assuming </w:t>
      </w:r>
      <w:r>
        <w:rPr>
          <w:noProof/>
          <w:position w:val="-10"/>
          <w:lang w:val="en-US"/>
        </w:rPr>
        <w:drawing>
          <wp:inline distT="0" distB="0" distL="114300" distR="114300" wp14:anchorId="216DFBBA" wp14:editId="216DFBBB">
            <wp:extent cx="182880" cy="160655"/>
            <wp:effectExtent l="0" t="0" r="0" b="0"/>
            <wp:docPr id="4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4"/>
                    <pic:cNvPicPr>
                      <a:picLocks noChangeAspect="1"/>
                    </pic:cNvPicPr>
                  </pic:nvPicPr>
                  <pic:blipFill>
                    <a:blip r:embed="rId17"/>
                    <a:stretch>
                      <a:fillRect/>
                    </a:stretch>
                  </pic:blipFill>
                  <pic:spPr>
                    <a:xfrm>
                      <a:off x="0" y="0"/>
                      <a:ext cx="182880" cy="16065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t>corresponding PDSCH when additional PDSCH DM-RS is configured, and the corresponding PRACH</w:t>
      </w:r>
      <w:r>
        <w:rPr>
          <w:lang w:val="en-US"/>
        </w:rPr>
        <w:t xml:space="preserve">. </w:t>
      </w:r>
      <w:r>
        <w:t xml:space="preserve">For </w:t>
      </w:r>
      <w:r>
        <w:rPr>
          <w:noProof/>
          <w:position w:val="-10"/>
          <w:lang w:val="en-US"/>
        </w:rPr>
        <w:drawing>
          <wp:inline distT="0" distB="0" distL="114300" distR="114300" wp14:anchorId="216DFBBC" wp14:editId="216DFBBD">
            <wp:extent cx="336550" cy="168275"/>
            <wp:effectExtent l="0" t="0" r="0" b="0"/>
            <wp:docPr id="3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5"/>
                    <pic:cNvPicPr>
                      <a:picLocks noChangeAspect="1"/>
                    </pic:cNvPicPr>
                  </pic:nvPicPr>
                  <pic:blipFill>
                    <a:blip r:embed="rId18"/>
                    <a:stretch>
                      <a:fillRect/>
                    </a:stretch>
                  </pic:blipFill>
                  <pic:spPr>
                    <a:xfrm>
                      <a:off x="0" y="0"/>
                      <a:ext cx="336550" cy="168275"/>
                    </a:xfrm>
                    <a:prstGeom prst="rect">
                      <a:avLst/>
                    </a:prstGeom>
                    <a:noFill/>
                    <a:ln>
                      <a:noFill/>
                    </a:ln>
                  </pic:spPr>
                </pic:pic>
              </a:graphicData>
            </a:graphic>
          </wp:inline>
        </w:drawing>
      </w:r>
      <w:r>
        <w:t xml:space="preserve">, the UE assumes </w:t>
      </w:r>
      <w:r>
        <w:rPr>
          <w:noProof/>
          <w:position w:val="-12"/>
          <w:lang w:val="en-US"/>
        </w:rPr>
        <w:drawing>
          <wp:inline distT="0" distB="0" distL="114300" distR="114300" wp14:anchorId="216DFBBE" wp14:editId="216DFBBF">
            <wp:extent cx="482600" cy="190500"/>
            <wp:effectExtent l="0" t="0" r="0" b="0"/>
            <wp:docPr id="3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6"/>
                    <pic:cNvPicPr>
                      <a:picLocks noChangeAspect="1"/>
                    </pic:cNvPicPr>
                  </pic:nvPicPr>
                  <pic:blipFill>
                    <a:blip r:embed="rId19"/>
                    <a:stretch>
                      <a:fillRect/>
                    </a:stretch>
                  </pic:blipFill>
                  <pic:spPr>
                    <a:xfrm>
                      <a:off x="0" y="0"/>
                      <a:ext cx="48260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rPr>
        <w:drawing>
          <wp:inline distT="0" distB="0" distL="114300" distR="114300" wp14:anchorId="216DFBC0" wp14:editId="216DFBC1">
            <wp:extent cx="182880" cy="190500"/>
            <wp:effectExtent l="0" t="0" r="0" b="0"/>
            <wp:docPr id="3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7"/>
                    <pic:cNvPicPr>
                      <a:picLocks noChangeAspect="1"/>
                    </pic:cNvPicPr>
                  </pic:nvPicPr>
                  <pic:blipFill>
                    <a:blip r:embed="rId16"/>
                    <a:stretch>
                      <a:fillRect/>
                    </a:stretch>
                  </pic:blipFill>
                  <pic:spPr>
                    <a:xfrm>
                      <a:off x="0" y="0"/>
                      <a:ext cx="182880" cy="190500"/>
                    </a:xfrm>
                    <a:prstGeom prst="rect">
                      <a:avLst/>
                    </a:prstGeom>
                    <a:noFill/>
                    <a:ln>
                      <a:noFill/>
                    </a:ln>
                  </pic:spPr>
                </pic:pic>
              </a:graphicData>
            </a:graphic>
          </wp:inline>
        </w:drawing>
      </w:r>
      <w:r>
        <w:t xml:space="preserve"> assuming SCS configuration </w:t>
      </w:r>
      <w:r>
        <w:rPr>
          <w:noProof/>
          <w:position w:val="-10"/>
          <w:lang w:val="en-US"/>
        </w:rPr>
        <w:drawing>
          <wp:inline distT="0" distB="0" distL="114300" distR="114300" wp14:anchorId="216DFBC2" wp14:editId="216DFBC3">
            <wp:extent cx="278130" cy="182880"/>
            <wp:effectExtent l="0" t="0" r="1270" b="0"/>
            <wp:docPr id="3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8"/>
                    <pic:cNvPicPr>
                      <a:picLocks noChangeAspect="1"/>
                    </pic:cNvPicPr>
                  </pic:nvPicPr>
                  <pic:blipFill>
                    <a:blip r:embed="rId20"/>
                    <a:stretch>
                      <a:fillRect/>
                    </a:stretch>
                  </pic:blipFill>
                  <pic:spPr>
                    <a:xfrm>
                      <a:off x="0" y="0"/>
                      <a:ext cx="278130" cy="182880"/>
                    </a:xfrm>
                    <a:prstGeom prst="rect">
                      <a:avLst/>
                    </a:prstGeom>
                    <a:noFill/>
                    <a:ln>
                      <a:noFill/>
                    </a:ln>
                  </pic:spPr>
                </pic:pic>
              </a:graphicData>
            </a:graphic>
          </wp:inline>
        </w:drawing>
      </w:r>
      <w:r>
        <w:t>.</w:t>
      </w:r>
    </w:p>
    <w:p w14:paraId="216DFAE2" w14:textId="77777777" w:rsidR="0077060F" w:rsidRDefault="00165F68">
      <w:pPr>
        <w:snapToGrid w:val="0"/>
        <w:spacing w:beforeLines="50" w:before="120" w:afterLines="50" w:after="120" w:line="240" w:lineRule="auto"/>
        <w:rPr>
          <w:rFonts w:eastAsia="SimSun"/>
          <w:lang w:val="en-US" w:eastAsia="zh-CN"/>
        </w:rPr>
      </w:pPr>
      <w:r>
        <w:rPr>
          <w:rFonts w:eastAsia="SimSun" w:hint="eastAsia"/>
          <w:lang w:val="en-US" w:eastAsia="zh-CN"/>
        </w:rPr>
        <w:t xml:space="preserve">If the UE detects a DCI format 1_0 with CRC scrambled by the corresponding RA-RNTI and receives a transport block in a corresponding PDSCH, </w:t>
      </w:r>
      <w:r>
        <w:rPr>
          <w:rFonts w:eastAsia="SimSun"/>
          <w:color w:val="FF0000"/>
          <w:lang w:val="en-US" w:eastAsia="zh-CN"/>
        </w:rPr>
        <w:t xml:space="preserve">or for </w:t>
      </w:r>
      <w:r>
        <w:rPr>
          <w:rFonts w:eastAsia="SimSun" w:hint="eastAsia"/>
          <w:color w:val="FF0000"/>
          <w:lang w:val="en-US" w:eastAsia="zh-CN"/>
        </w:rPr>
        <w:t>operation with shared spectrum channel access, if the UE detects the DCI format 1_0 with CRC scrambled by the corresponding RA-RNTI and the DCI includes the two LSB bits of the SFN corresponding to the PRACH occasion used to transmit the random access preamble</w:t>
      </w:r>
      <w:r>
        <w:rPr>
          <w:rFonts w:eastAsia="SimSun"/>
          <w:color w:val="FF0000"/>
          <w:lang w:val="en-US" w:eastAsia="zh-CN"/>
        </w:rPr>
        <w:t>,</w:t>
      </w:r>
      <w:r>
        <w:rPr>
          <w:rFonts w:eastAsia="SimSun"/>
          <w:lang w:val="en-US" w:eastAsia="zh-CN"/>
        </w:rPr>
        <w:t xml:space="preserve"> </w:t>
      </w:r>
      <w:r>
        <w:rPr>
          <w:rFonts w:eastAsia="SimSun" w:hint="eastAsia"/>
          <w:lang w:val="en-US" w:eastAsia="zh-CN"/>
        </w:rPr>
        <w:t xml:space="preserve">the UE may assume same DM-RS antenna port quasi co-location properties, as described in [6, TS 38.214], as for a SS/PBCH block or a CSI-RS resource the UE used for PRACH association, as described in Clause 8.1, regardless of whether or not the UE is provided TCI-State for the CORESET where the UE receives the PDCCH with the DCI format 1_0. </w:t>
      </w:r>
    </w:p>
    <w:p w14:paraId="216DFAE3" w14:textId="77777777" w:rsidR="0077060F" w:rsidRDefault="00165F68">
      <w:pPr>
        <w:snapToGrid w:val="0"/>
        <w:spacing w:beforeLines="50" w:before="120" w:afterLines="50" w:after="120" w:line="240" w:lineRule="auto"/>
        <w:rPr>
          <w:rFonts w:eastAsia="SimSun"/>
          <w:lang w:val="en-US" w:eastAsia="zh-CN"/>
        </w:rPr>
      </w:pPr>
      <w:r>
        <w:rPr>
          <w:rFonts w:eastAsia="SimSun"/>
          <w:lang w:val="en-US" w:eastAsia="zh-CN"/>
        </w:rPr>
        <w:t>…</w:t>
      </w:r>
    </w:p>
    <w:p w14:paraId="216DFAE4" w14:textId="77777777" w:rsidR="0077060F" w:rsidRDefault="00165F68">
      <w:pPr>
        <w:snapToGrid w:val="0"/>
        <w:spacing w:beforeLines="50" w:before="120" w:afterLines="50" w:after="120" w:line="240" w:lineRule="auto"/>
      </w:pPr>
      <w:r>
        <w:t>If the UE does not detect the DCI format with CRC scrambled by the corresponding RA-RNTI</w:t>
      </w:r>
      <w:r>
        <w:rPr>
          <w:color w:val="FF0000"/>
        </w:rPr>
        <w:t xml:space="preserve">, or </w:t>
      </w:r>
      <w:r>
        <w:rPr>
          <w:rFonts w:eastAsia="SimSun"/>
          <w:color w:val="FF0000"/>
          <w:lang w:val="en-US" w:eastAsia="zh-CN"/>
        </w:rPr>
        <w:t xml:space="preserve">for </w:t>
      </w:r>
      <w:r>
        <w:rPr>
          <w:rFonts w:eastAsia="SimSun" w:hint="eastAsia"/>
          <w:color w:val="FF0000"/>
          <w:lang w:val="en-US" w:eastAsia="zh-CN"/>
        </w:rPr>
        <w:t xml:space="preserve">operation with shared spectrum channel access, if the UE detects the DCI format 1_0 with CRC scrambled by the corresponding RA-RNTI </w:t>
      </w:r>
      <w:r>
        <w:rPr>
          <w:rFonts w:eastAsia="SimSun"/>
          <w:color w:val="FF0000"/>
          <w:lang w:val="en-US" w:eastAsia="zh-CN"/>
        </w:rPr>
        <w:t>but</w:t>
      </w:r>
      <w:r>
        <w:rPr>
          <w:rFonts w:eastAsia="SimSun" w:hint="eastAsia"/>
          <w:color w:val="FF0000"/>
          <w:lang w:val="en-US" w:eastAsia="zh-CN"/>
        </w:rPr>
        <w:t xml:space="preserve"> the two LSB bits of the SFN </w:t>
      </w:r>
      <w:r>
        <w:rPr>
          <w:rFonts w:eastAsia="SimSun"/>
          <w:color w:val="FF0000"/>
          <w:lang w:val="en-US" w:eastAsia="zh-CN"/>
        </w:rPr>
        <w:t>in the DCI does not match</w:t>
      </w:r>
      <w:r>
        <w:rPr>
          <w:rFonts w:eastAsia="SimSun" w:hint="eastAsia"/>
          <w:color w:val="FF0000"/>
          <w:lang w:val="en-US" w:eastAsia="zh-CN"/>
        </w:rPr>
        <w:t xml:space="preserve"> the</w:t>
      </w:r>
      <w:r>
        <w:rPr>
          <w:rFonts w:eastAsia="SimSun"/>
          <w:color w:val="FF0000"/>
          <w:lang w:val="en-US" w:eastAsia="zh-CN"/>
        </w:rPr>
        <w:t xml:space="preserve"> SFN of</w:t>
      </w:r>
      <w:r>
        <w:rPr>
          <w:rFonts w:eastAsia="SimSun" w:hint="eastAsia"/>
          <w:color w:val="FF0000"/>
          <w:lang w:val="en-US" w:eastAsia="zh-CN"/>
        </w:rPr>
        <w:t xml:space="preserve"> PRACH occasion</w:t>
      </w:r>
      <w:r>
        <w:rPr>
          <w:rFonts w:eastAsia="SimSun"/>
          <w:color w:val="FF0000"/>
          <w:lang w:val="en-US" w:eastAsia="zh-CN"/>
        </w:rPr>
        <w:t xml:space="preserve"> used to transmit the random access preamble,</w:t>
      </w:r>
      <w:r>
        <w:t xml:space="preserve"> or </w:t>
      </w:r>
      <w:r>
        <w:rPr>
          <w:color w:val="FF0000"/>
          <w:sz w:val="18"/>
          <w:szCs w:val="18"/>
        </w:rPr>
        <w:t>if</w:t>
      </w:r>
      <w:r>
        <w:t xml:space="preserve"> the UE does not correctly receive a corresponding transport block within the window, the UE procedure is as described in [</w:t>
      </w:r>
      <w:r>
        <w:rPr>
          <w:lang w:val="en-US"/>
        </w:rPr>
        <w:t>11, TS 38.321</w:t>
      </w:r>
      <w:r>
        <w:t xml:space="preserve">]. </w:t>
      </w:r>
    </w:p>
    <w:p w14:paraId="216DFAE5" w14:textId="77777777" w:rsidR="0077060F" w:rsidRDefault="00165F68">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14:paraId="216DFAE6" w14:textId="77777777" w:rsidR="0077060F" w:rsidRDefault="00165F68">
      <w:pPr>
        <w:rPr>
          <w:rFonts w:eastAsia="SimSun"/>
          <w:sz w:val="24"/>
          <w:szCs w:val="24"/>
          <w:lang w:val="en-US" w:eastAsia="zh-CN"/>
        </w:rPr>
      </w:pPr>
      <w:bookmarkStart w:id="192" w:name="_Toc29899550"/>
      <w:bookmarkStart w:id="193" w:name="_Toc29899132"/>
      <w:bookmarkStart w:id="194" w:name="_Toc29917287"/>
      <w:bookmarkStart w:id="195" w:name="_Toc29894833"/>
      <w:r>
        <w:rPr>
          <w:rFonts w:eastAsia="SimSun" w:hint="eastAsia"/>
          <w:sz w:val="24"/>
          <w:szCs w:val="24"/>
          <w:lang w:val="en-US" w:eastAsia="zh-CN"/>
        </w:rPr>
        <w:t>8.2A</w:t>
      </w:r>
      <w:r>
        <w:rPr>
          <w:rFonts w:eastAsia="SimSun" w:hint="eastAsia"/>
          <w:sz w:val="24"/>
          <w:szCs w:val="24"/>
          <w:lang w:val="en-US" w:eastAsia="zh-CN"/>
        </w:rPr>
        <w:tab/>
        <w:t>Random access response - Type-2 random access procedure</w:t>
      </w:r>
      <w:bookmarkEnd w:id="192"/>
      <w:bookmarkEnd w:id="193"/>
      <w:bookmarkEnd w:id="194"/>
      <w:bookmarkEnd w:id="195"/>
    </w:p>
    <w:p w14:paraId="216DFAE7" w14:textId="77777777" w:rsidR="0077060F" w:rsidRDefault="00165F68">
      <w:r>
        <w:t xml:space="preserve">If the UE detects the DCI format 1_0, with CRC scrambled by the corresponding MSGB-RNTI </w:t>
      </w:r>
      <w:r>
        <w:rPr>
          <w:color w:val="FF0000"/>
        </w:rPr>
        <w:t>and the DCI includes the two LSB bits of SFN corresponding to the PRACH occasion used to transmit the MSGA preamble,</w:t>
      </w:r>
      <w:r>
        <w:t xml:space="preserve"> and the UE detects a transport block in a corresponding PDSCH within the window, the UE passes the transport block to higher layers. The higher layers indicate to the physical layer</w:t>
      </w:r>
    </w:p>
    <w:p w14:paraId="216DFAE8" w14:textId="77777777" w:rsidR="0077060F" w:rsidRDefault="00165F68">
      <w:pPr>
        <w:pStyle w:val="B1"/>
        <w:spacing w:after="240"/>
        <w:jc w:val="both"/>
        <w:rPr>
          <w:rFonts w:eastAsia="Calibri"/>
        </w:rPr>
      </w:pPr>
      <w:r>
        <w:lastRenderedPageBreak/>
        <w:t>-</w:t>
      </w:r>
      <w:r>
        <w:tab/>
        <w:t xml:space="preserve">an uplink grant if the RAR message(s) is for </w:t>
      </w:r>
      <w:proofErr w:type="spellStart"/>
      <w:r>
        <w:rPr>
          <w:rFonts w:eastAsia="Calibri"/>
        </w:rPr>
        <w:t>fallbackRAR</w:t>
      </w:r>
      <w:proofErr w:type="spellEnd"/>
      <w:r>
        <w:rPr>
          <w:rFonts w:eastAsia="Calibri"/>
        </w:rPr>
        <w:t xml:space="preserve"> and </w:t>
      </w:r>
      <w:r>
        <w:t xml:space="preserve">a </w:t>
      </w:r>
      <w:proofErr w:type="gramStart"/>
      <w:r>
        <w:t>random access</w:t>
      </w:r>
      <w:proofErr w:type="gramEnd"/>
      <w:r>
        <w:t xml:space="preserve"> preamble identity (RAPID) associated with the PRACH transmission</w:t>
      </w:r>
      <w:r>
        <w:rPr>
          <w:rFonts w:eastAsia="Calibri"/>
        </w:rPr>
        <w:t xml:space="preserve"> is identified, and the UE procedure continues as described in Clause 8.2 when the UE detects a RAR UL grant, or</w:t>
      </w:r>
    </w:p>
    <w:p w14:paraId="216DFAE9" w14:textId="77777777" w:rsidR="0077060F" w:rsidRDefault="00165F68">
      <w:pPr>
        <w:pStyle w:val="B1"/>
        <w:spacing w:after="240"/>
        <w:jc w:val="both"/>
        <w:rPr>
          <w:rFonts w:eastAsia="Calibri"/>
        </w:rPr>
      </w:pPr>
      <w:r>
        <w:t>-</w:t>
      </w:r>
      <w:r>
        <w:tab/>
        <w:t xml:space="preserve">transmission of a PUCCH with HARQ-ACK information having ACK value if the RAR message(s) is for </w:t>
      </w:r>
      <w:proofErr w:type="spellStart"/>
      <w:r>
        <w:rPr>
          <w:rFonts w:eastAsia="Calibri"/>
        </w:rPr>
        <w:t>successRAR</w:t>
      </w:r>
      <w:proofErr w:type="spellEnd"/>
      <w:r>
        <w:rPr>
          <w:rFonts w:eastAsia="Calibri"/>
        </w:rPr>
        <w:t xml:space="preserve">, where </w:t>
      </w:r>
    </w:p>
    <w:p w14:paraId="216DFAEA" w14:textId="77777777" w:rsidR="0077060F" w:rsidRDefault="00165F68">
      <w:pPr>
        <w:pStyle w:val="B2"/>
        <w:jc w:val="both"/>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 xml:space="preserve">4 bits in the </w:t>
      </w:r>
      <w:proofErr w:type="spellStart"/>
      <w:r>
        <w:rPr>
          <w:lang w:val="en-US"/>
        </w:rPr>
        <w:t>successRAR</w:t>
      </w:r>
      <w:proofErr w:type="spellEnd"/>
      <w:r>
        <w:t xml:space="preserve"> from a PUCCH resource set that is provided by </w:t>
      </w:r>
      <w:proofErr w:type="spellStart"/>
      <w:r>
        <w:rPr>
          <w:i/>
        </w:rPr>
        <w:t>pucch</w:t>
      </w:r>
      <w:proofErr w:type="spellEnd"/>
      <w:r>
        <w:rPr>
          <w:i/>
        </w:rPr>
        <w:t>-</w:t>
      </w:r>
      <w:proofErr w:type="spellStart"/>
      <w:r>
        <w:rPr>
          <w:i/>
          <w:lang w:val="en-US"/>
        </w:rPr>
        <w:t>ResourceCommon</w:t>
      </w:r>
      <w:proofErr w:type="spellEnd"/>
      <w:r>
        <w:rPr>
          <w:lang w:val="en-US"/>
        </w:rPr>
        <w:t xml:space="preserve"> </w:t>
      </w:r>
    </w:p>
    <w:p w14:paraId="216DFAEB" w14:textId="77777777" w:rsidR="0077060F" w:rsidRDefault="00165F68">
      <w:pPr>
        <w:pStyle w:val="B2"/>
        <w:jc w:val="both"/>
      </w:pPr>
      <w:r>
        <w:t>-</w:t>
      </w:r>
      <w:r>
        <w:tab/>
        <w:t>a slot for the PUCCH transmission is indicated by a PDSCH-to-</w:t>
      </w:r>
      <w:proofErr w:type="spellStart"/>
      <w:r>
        <w:t>HARQ_feedback</w:t>
      </w:r>
      <w:proofErr w:type="spellEnd"/>
      <w:r>
        <w:t xml:space="preserve"> timing indicator field of 3 bits in the </w:t>
      </w:r>
      <w:proofErr w:type="spellStart"/>
      <w:r>
        <w:t>successRAR</w:t>
      </w:r>
      <w:proofErr w:type="spellEnd"/>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hAns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hAnsi="Cambria Math"/>
          </w:rPr>
          <m:t>ceil</m:t>
        </m:r>
        <m:d>
          <m:dPr>
            <m:ctrlPr>
              <w:rPr>
                <w:rFonts w:ascii="Cambria Math" w:hAnsi="Cambria Math"/>
                <w:i/>
              </w:rPr>
            </m:ctrlPr>
          </m:dPr>
          <m:e>
            <m:r>
              <w:rPr>
                <w:rFonts w:ascii="Cambria Math" w:hAnsi="Cambria Math"/>
              </w:rPr>
              <m:t>n+k+∆+</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m:t>
                    </m:r>
                  </m:sub>
                </m:sSub>
              </m:num>
              <m:den>
                <m:sSub>
                  <m:sSubPr>
                    <m:ctrlPr>
                      <w:rPr>
                        <w:rFonts w:ascii="Cambria Math" w:hAnsi="Cambria Math"/>
                        <w:i/>
                      </w:rPr>
                    </m:ctrlPr>
                  </m:sSubPr>
                  <m:e>
                    <m:r>
                      <w:rPr>
                        <w:rFonts w:ascii="Cambria Math" w:hAnsi="Cambria Math"/>
                      </w:rPr>
                      <m:t>T</m:t>
                    </m:r>
                  </m:e>
                  <m:sub>
                    <m:r>
                      <w:rPr>
                        <w:rFonts w:ascii="Cambria Math" w:hAnsi="Cambria Math"/>
                      </w:rPr>
                      <m:t>slot</m:t>
                    </m:r>
                  </m:sub>
                </m:sSub>
              </m:den>
            </m:f>
          </m:e>
        </m:d>
      </m:oMath>
      <w:r>
        <w:t xml:space="preserve"> where </w:t>
      </w:r>
      <m:oMath>
        <m:r>
          <w:rPr>
            <w:rFonts w:ascii="Cambria Math" w:hAnsi="Cambria Math"/>
          </w:rPr>
          <m:t>n</m:t>
        </m:r>
      </m:oMath>
      <w:r>
        <w:t xml:space="preserve"> is a slot of the PDSCH reception, </w:t>
      </w:r>
      <m:oMath>
        <m:r>
          <w:rPr>
            <w:rFonts w:ascii="Cambria Math" w:hAnsi="Cambria Math"/>
          </w:rPr>
          <m:t>∆</m:t>
        </m:r>
      </m:oMath>
      <w:r>
        <w:t xml:space="preserve"> is as defined for PUSCH transmission in Table 6.1.2.1.1-5 of [6, TS 38.214], and </w:t>
      </w:r>
      <m:oMath>
        <m:sSub>
          <m:sSubPr>
            <m:ctrlPr>
              <w:rPr>
                <w:rFonts w:ascii="Cambria Math" w:hAnsi="Cambria Math"/>
                <w:i/>
              </w:rPr>
            </m:ctrlPr>
          </m:sSubPr>
          <m:e>
            <m:r>
              <w:rPr>
                <w:rFonts w:ascii="Cambria Math" w:hAnsi="Cambria Math"/>
              </w:rPr>
              <m:t>t</m:t>
            </m:r>
          </m:e>
          <m:sub>
            <m:r>
              <w:rPr>
                <w:rFonts w:ascii="Cambria Math" w:hAnsi="Cambria Math"/>
              </w:rPr>
              <m:t>∆</m:t>
            </m:r>
          </m:sub>
        </m:sSub>
        <m:r>
          <w:rPr>
            <w:rFonts w:ascii="Cambria Math" w:hAnsi="Cambria Math"/>
          </w:rPr>
          <m:t>≥0</m:t>
        </m:r>
      </m:oMath>
    </w:p>
    <w:p w14:paraId="216DFAEC" w14:textId="77777777" w:rsidR="0077060F" w:rsidRDefault="00165F68">
      <w:pPr>
        <w:pStyle w:val="B3"/>
        <w:jc w:val="both"/>
        <w:rPr>
          <w:rFonts w:eastAsia="Calibri"/>
        </w:rPr>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hAnsi="Cambria Math"/>
              </w:rPr>
              <m:t>N</m:t>
            </m:r>
          </m:e>
          <m:sub>
            <m:r>
              <w:rPr>
                <w:rFonts w:ascii="Cambria Math" w:hAnsi="Cambria Math"/>
              </w:rPr>
              <m:t>T,1</m:t>
            </m:r>
          </m:sub>
        </m:sSub>
        <m:r>
          <w:rPr>
            <w:rFonts w:ascii="Cambria Math" w:hAnsi="Cambria Math"/>
          </w:rPr>
          <m:t>+0.5+</m:t>
        </m:r>
        <m:sSub>
          <m:sSubPr>
            <m:ctrlPr>
              <w:rPr>
                <w:rFonts w:ascii="Cambria Math" w:hAnsi="Cambria Math"/>
                <w:i/>
              </w:rPr>
            </m:ctrlPr>
          </m:sSubPr>
          <m:e>
            <m:r>
              <w:rPr>
                <w:rFonts w:ascii="Cambria Math" w:hAnsi="Cambria Math"/>
              </w:rPr>
              <m:t>t</m:t>
            </m:r>
          </m:e>
          <m:sub>
            <m:r>
              <w:rPr>
                <w:rFonts w:ascii="Cambria Math" w:hAnsi="Cambria Math"/>
              </w:rPr>
              <m:t>∆</m:t>
            </m:r>
          </m:sub>
        </m:sSub>
      </m:oMath>
      <w:r>
        <w:rPr>
          <w:rFonts w:eastAsia="Calibri"/>
        </w:rPr>
        <w:t xml:space="preserve"> msec where </w:t>
      </w:r>
      <m:oMath>
        <m:sSub>
          <m:sSubPr>
            <m:ctrlPr>
              <w:rPr>
                <w:rFonts w:ascii="Cambria Math" w:hAnsi="Cambria Math"/>
                <w:i/>
              </w:rPr>
            </m:ctrlPr>
          </m:sSubPr>
          <m:e>
            <m:r>
              <w:rPr>
                <w:rFonts w:ascii="Cambria Math" w:hAns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216DFAED" w14:textId="77777777" w:rsidR="0077060F" w:rsidRDefault="00165F68">
      <w:pPr>
        <w:pStyle w:val="B2"/>
        <w:jc w:val="both"/>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216DFAEE" w14:textId="77777777" w:rsidR="0077060F" w:rsidRDefault="00165F68">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216DFAEF" w14:textId="77777777" w:rsidR="0077060F" w:rsidRDefault="00165F68">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block.If</w:t>
      </w:r>
      <w:proofErr w:type="spellEnd"/>
      <w:r>
        <w:t xml:space="preserve"> the UE does not detect the DCI format 1_0 with CRC scrambled by the corresponding MSGB-RNTI </w:t>
      </w:r>
      <w:r>
        <w:rPr>
          <w:color w:val="FF0000"/>
        </w:rPr>
        <w:t>or if the DCI does not include the two LSB bits of SFN corresponding to the PRACH occasion used to transmit the MSGA preamble</w:t>
      </w:r>
      <w:r>
        <w:t xml:space="preserve">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216DFAF0" w14:textId="77777777" w:rsidR="0077060F" w:rsidRDefault="00165F68">
      <w:r>
        <w:t>Unless the UE is configured a SCS, the UE receives subsequent PDSCH using same SCS as for the PDSCH reception providing the RAR message.</w:t>
      </w:r>
    </w:p>
    <w:p w14:paraId="216DFAF1" w14:textId="77777777" w:rsidR="0077060F" w:rsidRDefault="00165F68">
      <w:r>
        <w:t>If the UE does not detect the DCI format with CRC scrambled by the corresponding MSGB-RNTI</w:t>
      </w:r>
      <w:r>
        <w:rPr>
          <w:rFonts w:eastAsia="SimSun" w:hint="eastAsia"/>
          <w:lang w:val="en-US" w:eastAsia="zh-CN"/>
        </w:rPr>
        <w:t xml:space="preserve"> </w:t>
      </w:r>
      <w:r>
        <w:rPr>
          <w:color w:val="FF0000"/>
        </w:rPr>
        <w:t>or if the DCI does not include the two LSB bits of SFN corresponding to the PRACH occasion used to transmit the MSGA preamble,</w:t>
      </w:r>
      <w:r>
        <w:t xml:space="preserve"> or the UE does not correctly receive a corresponding transport block within the window, the UE procedure is as described in [</w:t>
      </w:r>
      <w:r>
        <w:rPr>
          <w:lang w:val="en-US"/>
        </w:rPr>
        <w:t>11, TS 38.321</w:t>
      </w:r>
      <w:r>
        <w:t>].</w:t>
      </w:r>
    </w:p>
    <w:p w14:paraId="216DFAF2" w14:textId="77777777" w:rsidR="0077060F" w:rsidRDefault="00165F68">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14:paraId="216DFAF3" w14:textId="77777777" w:rsidR="0077060F" w:rsidRDefault="00165F68">
      <w:pPr>
        <w:snapToGrid w:val="0"/>
        <w:spacing w:beforeLines="50" w:before="120" w:afterLines="50" w:after="120" w:line="240" w:lineRule="auto"/>
        <w:jc w:val="center"/>
        <w:rPr>
          <w:rFonts w:eastAsia="SimSun"/>
          <w:color w:val="C00000"/>
          <w:lang w:val="en-US" w:eastAsia="zh-CN"/>
        </w:rPr>
      </w:pPr>
      <w:r>
        <w:rPr>
          <w:rFonts w:eastAsia="SimSun" w:hint="eastAsia"/>
          <w:color w:val="C00000"/>
          <w:lang w:val="en-US" w:eastAsia="zh-CN"/>
        </w:rPr>
        <w:t xml:space="preserve">------------------------------------------------------- </w:t>
      </w:r>
      <w:r>
        <w:rPr>
          <w:rFonts w:hint="eastAsia"/>
          <w:color w:val="C00000"/>
        </w:rPr>
        <w:t>&lt; End of text proposal&gt;</w:t>
      </w:r>
      <w:r>
        <w:rPr>
          <w:rFonts w:eastAsia="SimSun" w:hint="eastAsia"/>
          <w:color w:val="C00000"/>
          <w:lang w:val="en-US" w:eastAsia="zh-CN"/>
        </w:rPr>
        <w:t xml:space="preserve"> -------------------------------------------------------</w:t>
      </w:r>
    </w:p>
    <w:p w14:paraId="216DFAF4" w14:textId="77777777" w:rsidR="0077060F" w:rsidRDefault="00165F68">
      <w:pPr>
        <w:rPr>
          <w:rFonts w:eastAsia="Malgun Gothic"/>
          <w:lang w:val="en-US"/>
        </w:rPr>
      </w:pPr>
      <w:r>
        <w:rPr>
          <w:rFonts w:eastAsia="Malgun Gothic"/>
          <w:lang w:val="en-US"/>
        </w:rPr>
        <w:t>TP from R1-2001988</w:t>
      </w:r>
    </w:p>
    <w:tbl>
      <w:tblPr>
        <w:tblStyle w:val="TableGrid"/>
        <w:tblW w:w="9362" w:type="dxa"/>
        <w:tblLayout w:type="fixed"/>
        <w:tblLook w:val="04A0" w:firstRow="1" w:lastRow="0" w:firstColumn="1" w:lastColumn="0" w:noHBand="0" w:noVBand="1"/>
      </w:tblPr>
      <w:tblGrid>
        <w:gridCol w:w="9362"/>
      </w:tblGrid>
      <w:tr w:rsidR="0077060F" w14:paraId="216DFAFE" w14:textId="77777777">
        <w:tc>
          <w:tcPr>
            <w:tcW w:w="9362" w:type="dxa"/>
          </w:tcPr>
          <w:p w14:paraId="216DFAF5" w14:textId="77777777" w:rsidR="0077060F" w:rsidRDefault="00165F68">
            <w:pPr>
              <w:pStyle w:val="Heading2"/>
              <w:spacing w:after="240"/>
              <w:ind w:left="576" w:hanging="576"/>
              <w:outlineLvl w:val="1"/>
              <w:rPr>
                <w:szCs w:val="36"/>
              </w:rPr>
            </w:pPr>
            <w:bookmarkStart w:id="196" w:name="_Toc36498160"/>
            <w:r>
              <w:rPr>
                <w:szCs w:val="36"/>
              </w:rPr>
              <w:lastRenderedPageBreak/>
              <w:t>8</w:t>
            </w:r>
            <w:r>
              <w:rPr>
                <w:rFonts w:hint="eastAsia"/>
                <w:szCs w:val="36"/>
              </w:rPr>
              <w:t>.</w:t>
            </w:r>
            <w:r>
              <w:rPr>
                <w:szCs w:val="36"/>
              </w:rPr>
              <w:t>2</w:t>
            </w:r>
            <w:r>
              <w:rPr>
                <w:rFonts w:hint="eastAsia"/>
                <w:szCs w:val="36"/>
              </w:rPr>
              <w:tab/>
            </w:r>
            <w:r>
              <w:rPr>
                <w:szCs w:val="36"/>
              </w:rPr>
              <w:t>Random access response - Type-1 random access procedure</w:t>
            </w:r>
            <w:bookmarkEnd w:id="196"/>
          </w:p>
          <w:p w14:paraId="216DFAF6" w14:textId="77777777" w:rsidR="0077060F" w:rsidRDefault="00165F68">
            <w:pPr>
              <w:rPr>
                <w:lang w:val="en-US"/>
              </w:rPr>
            </w:pPr>
            <w:r>
              <w:rPr>
                <w:lang w:val="en-US"/>
              </w:rPr>
              <w:t>In response to a PRACH transmission,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RACH occasion corresponding to the</w:t>
            </w:r>
            <w:r>
              <w:rPr>
                <w:lang w:val="en-US"/>
              </w:rPr>
              <w:t xml:space="preserve"> PRACH transmission, </w:t>
            </w:r>
            <w:r>
              <w:t xml:space="preserve">where the symbol duration corresponds to the SCS for Type1-PDCCH </w:t>
            </w:r>
            <w:r>
              <w:rPr>
                <w:lang w:val="en-US"/>
              </w:rPr>
              <w:t>CSS set</w:t>
            </w:r>
            <w:r>
              <w:t xml:space="preserve"> as defined in Clause 10.1</w:t>
            </w:r>
            <w:r>
              <w:rPr>
                <w:lang w:val="en-US"/>
              </w:rPr>
              <w:t xml:space="preserve">. The length of the window in number of slots, based on the SCS for Type1-PDCCH CSS set, is provided by </w:t>
            </w:r>
            <w:proofErr w:type="spellStart"/>
            <w:r>
              <w:rPr>
                <w:i/>
              </w:rPr>
              <w:t>ra-ResponseWindow</w:t>
            </w:r>
            <w:proofErr w:type="spellEnd"/>
            <w:r>
              <w:rPr>
                <w:lang w:val="en-US"/>
              </w:rPr>
              <w:t xml:space="preserve">. </w:t>
            </w:r>
          </w:p>
          <w:p w14:paraId="216DFAF7" w14:textId="77777777" w:rsidR="0077060F" w:rsidRDefault="00165F68">
            <w:r>
              <w:t xml:space="preserve">If the UE detects the DCI format 1_0 with CRC scrambled by the corresponding RA-RNTI and a transport block in a corresponding PDSCH within the window, </w:t>
            </w:r>
            <w:ins w:id="197" w:author="Yongjun" w:date="2020-04-10T20:11:00Z">
              <w:r>
                <w:rPr>
                  <w:color w:val="FF0000"/>
                </w:rPr>
                <w:t xml:space="preserve">and if the two LSB bits of the SFN indicated in DCI format 1_0 scrambled by RA-RNTI correspond to the PRACH occasion used to transmit the </w:t>
              </w:r>
            </w:ins>
            <w:ins w:id="198" w:author="Yongjun" w:date="2020-04-10T20:12:00Z">
              <w:r>
                <w:rPr>
                  <w:color w:val="FF0000"/>
                </w:rPr>
                <w:t>r</w:t>
              </w:r>
            </w:ins>
            <w:ins w:id="199" w:author="Yongjun" w:date="2020-04-10T20:11:00Z">
              <w:r>
                <w:rPr>
                  <w:color w:val="FF0000"/>
                </w:rPr>
                <w:t xml:space="preserve">andom </w:t>
              </w:r>
            </w:ins>
            <w:ins w:id="200" w:author="Yongjun" w:date="2020-04-10T20:12:00Z">
              <w:r>
                <w:rPr>
                  <w:color w:val="FF0000"/>
                </w:rPr>
                <w:t>a</w:t>
              </w:r>
            </w:ins>
            <w:ins w:id="201" w:author="Yongjun" w:date="2020-04-10T20:11:00Z">
              <w:r>
                <w:rPr>
                  <w:color w:val="FF0000"/>
                </w:rPr>
                <w:t xml:space="preserve">ccess </w:t>
              </w:r>
            </w:ins>
            <w:ins w:id="202" w:author="Yongjun" w:date="2020-04-10T20:12:00Z">
              <w:r>
                <w:rPr>
                  <w:color w:val="FF0000"/>
                </w:rPr>
                <w:t>p</w:t>
              </w:r>
            </w:ins>
            <w:ins w:id="203" w:author="Yongjun" w:date="2020-04-10T20:11:00Z">
              <w:r>
                <w:rPr>
                  <w:color w:val="FF0000"/>
                </w:rPr>
                <w:t xml:space="preserve">reamble for operation with shared spectrum channel access, </w:t>
              </w:r>
            </w:ins>
            <w:r>
              <w:t xml:space="preserve">the UE passes the transport block to higher layers. The higher layers parse the transport block for a </w:t>
            </w:r>
            <w:proofErr w:type="gramStart"/>
            <w:r>
              <w:t>random access</w:t>
            </w:r>
            <w:proofErr w:type="gramEnd"/>
            <w:r>
              <w:t xml:space="preserve"> preamble identity (RAPID) associated with the PRACH transmission. If the higher layers identify the RAPID in RAR message(s) of the transport block, the higher layers indicate an </w:t>
            </w:r>
            <w:r>
              <w:rPr>
                <w:sz w:val="19"/>
                <w:szCs w:val="19"/>
              </w:rPr>
              <w:t>uplink</w:t>
            </w:r>
            <w:r>
              <w:t xml:space="preserve"> grant to the physical layer. </w:t>
            </w:r>
            <w:r>
              <w:rPr>
                <w:rFonts w:hint="eastAsia"/>
              </w:rPr>
              <w:t xml:space="preserve">This is referred to </w:t>
            </w:r>
            <w:r>
              <w:t>as</w:t>
            </w:r>
            <w:r>
              <w:rPr>
                <w:rFonts w:hint="eastAsia"/>
              </w:rPr>
              <w:t xml:space="preserve"> </w:t>
            </w:r>
            <w:r>
              <w:t>r</w:t>
            </w:r>
            <w:r>
              <w:rPr>
                <w:rFonts w:hint="eastAsia"/>
              </w:rPr>
              <w:t xml:space="preserve">andom </w:t>
            </w:r>
            <w:r>
              <w:t>a</w:t>
            </w:r>
            <w:r>
              <w:rPr>
                <w:rFonts w:hint="eastAsia"/>
              </w:rPr>
              <w:t xml:space="preserve">ccess </w:t>
            </w:r>
            <w:r>
              <w:t>r</w:t>
            </w:r>
            <w:r>
              <w:rPr>
                <w:rFonts w:hint="eastAsia"/>
              </w:rPr>
              <w:t xml:space="preserve">esponse </w:t>
            </w:r>
            <w:r>
              <w:t>(RAR) UL g</w:t>
            </w:r>
            <w:r>
              <w:rPr>
                <w:rFonts w:hint="eastAsia"/>
              </w:rPr>
              <w:t>rant in the physical layer.</w:t>
            </w:r>
            <w:r>
              <w:t xml:space="preserve"> </w:t>
            </w:r>
          </w:p>
          <w:p w14:paraId="216DFAF8" w14:textId="77777777" w:rsidR="0077060F" w:rsidRDefault="00165F68">
            <w:pPr>
              <w:rPr>
                <w:lang w:val="en-US"/>
              </w:rPr>
            </w:pPr>
            <w:r>
              <w:t xml:space="preserve">If the UE does not detect the DCI format 1_0 with CRC scrambled by the corresponding RA-RNTI within the window, </w:t>
            </w:r>
            <w:ins w:id="204" w:author="Yongjun" w:date="2020-04-10T20:15:00Z">
              <w:r>
                <w:rPr>
                  <w:lang w:val="en-US"/>
                </w:rPr>
                <w:t>or if the two LSB bits of the SFN indicated in the DCI format with CRC scrambled by the corresponding RA-RNTI do not correspond to the PRACH occasion used to transmit the random access preamble for operation with shared spectrum channel access</w:t>
              </w:r>
            </w:ins>
            <w:ins w:id="205" w:author="Yongjun" w:date="2020-04-10T20:16:00Z">
              <w:r>
                <w:rPr>
                  <w:lang w:val="en-US"/>
                </w:rPr>
                <w:t xml:space="preserve">, </w:t>
              </w:r>
            </w:ins>
            <w: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lang w:val="en-US"/>
              </w:rPr>
              <w:drawing>
                <wp:inline distT="0" distB="0" distL="0" distR="0" wp14:anchorId="216DFBC4" wp14:editId="216DFBC5">
                  <wp:extent cx="552450" cy="2032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2450" cy="20320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lang w:val="en-US"/>
              </w:rPr>
              <w:drawing>
                <wp:inline distT="0" distB="0" distL="0" distR="0" wp14:anchorId="216DFBC6" wp14:editId="216DFBC7">
                  <wp:extent cx="203200" cy="2032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t xml:space="preserve"> is a time duration of </w:t>
            </w:r>
            <w:r>
              <w:rPr>
                <w:noProof/>
                <w:position w:val="-10"/>
                <w:lang w:val="en-US"/>
              </w:rPr>
              <w:drawing>
                <wp:inline distT="0" distB="0" distL="0" distR="0" wp14:anchorId="216DFBC8" wp14:editId="216DFBC9">
                  <wp:extent cx="18415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t xml:space="preserve"> symbols corresponding to a PDSCH processing time for UE processing capability 1 </w:t>
            </w:r>
            <w:r>
              <w:rPr>
                <w:rFonts w:hint="eastAsia"/>
                <w:lang w:eastAsia="zh-CN"/>
              </w:rPr>
              <w:t xml:space="preserve">assuming </w:t>
            </w:r>
            <w:r>
              <w:rPr>
                <w:noProof/>
                <w:position w:val="-10"/>
                <w:lang w:val="en-US"/>
              </w:rPr>
              <w:drawing>
                <wp:inline distT="0" distB="0" distL="0" distR="0" wp14:anchorId="216DFBCA" wp14:editId="216DFBCB">
                  <wp:extent cx="184150" cy="1651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65100"/>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t>corresponding PDSCH when additional PDSCH DM-RS is configured, and the corresponding PRACH</w:t>
            </w:r>
            <w:r>
              <w:rPr>
                <w:lang w:val="en-US"/>
              </w:rPr>
              <w:t xml:space="preserve">. </w:t>
            </w:r>
            <w:r>
              <w:t xml:space="preserve">For </w:t>
            </w:r>
            <w:r>
              <w:rPr>
                <w:noProof/>
                <w:position w:val="-10"/>
                <w:lang w:val="en-US"/>
              </w:rPr>
              <w:drawing>
                <wp:inline distT="0" distB="0" distL="0" distR="0" wp14:anchorId="216DFBCC" wp14:editId="216DFBCD">
                  <wp:extent cx="336550" cy="1714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6550" cy="171450"/>
                          </a:xfrm>
                          <a:prstGeom prst="rect">
                            <a:avLst/>
                          </a:prstGeom>
                          <a:noFill/>
                          <a:ln>
                            <a:noFill/>
                          </a:ln>
                        </pic:spPr>
                      </pic:pic>
                    </a:graphicData>
                  </a:graphic>
                </wp:inline>
              </w:drawing>
            </w:r>
            <w:r>
              <w:t xml:space="preserve">, the UE assumes </w:t>
            </w:r>
            <w:r>
              <w:rPr>
                <w:noProof/>
                <w:position w:val="-12"/>
                <w:lang w:val="en-US"/>
              </w:rPr>
              <w:drawing>
                <wp:inline distT="0" distB="0" distL="0" distR="0" wp14:anchorId="216DFBCE" wp14:editId="216DFBCF">
                  <wp:extent cx="48895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895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rPr>
              <w:drawing>
                <wp:inline distT="0" distB="0" distL="0" distR="0" wp14:anchorId="216DFBD0" wp14:editId="216DFBD1">
                  <wp:extent cx="184150" cy="190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t xml:space="preserve"> assuming SCS configuration </w:t>
            </w:r>
            <w:r>
              <w:rPr>
                <w:noProof/>
                <w:position w:val="-10"/>
                <w:lang w:val="en-US"/>
              </w:rPr>
              <w:drawing>
                <wp:inline distT="0" distB="0" distL="0" distR="0" wp14:anchorId="216DFBD2" wp14:editId="216DFBD3">
                  <wp:extent cx="279400" cy="1841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t>.</w:t>
            </w:r>
          </w:p>
          <w:p w14:paraId="216DFAF9" w14:textId="77777777" w:rsidR="0077060F" w:rsidRDefault="00165F68">
            <w:r>
              <w:t xml:space="preserve">If the UE detects a DCI format 1_0 with CRC scrambled by the corresponding RA-RNTI and receives a transport block in a corresponding PDSCH, </w:t>
            </w:r>
            <w:ins w:id="206" w:author="Yongjun" w:date="2020-04-10T20:11:00Z">
              <w:r>
                <w:rPr>
                  <w:color w:val="FF0000"/>
                </w:rPr>
                <w:t xml:space="preserve">and if the two LSB bits of the SFN indicated in DCI format 1_0 scrambled by RA-RNTI correspond to the PRACH occasion used to transmit the </w:t>
              </w:r>
            </w:ins>
            <w:ins w:id="207" w:author="Yongjun" w:date="2020-04-10T20:12:00Z">
              <w:r>
                <w:rPr>
                  <w:color w:val="FF0000"/>
                </w:rPr>
                <w:t>r</w:t>
              </w:r>
            </w:ins>
            <w:ins w:id="208" w:author="Yongjun" w:date="2020-04-10T20:11:00Z">
              <w:r>
                <w:rPr>
                  <w:color w:val="FF0000"/>
                </w:rPr>
                <w:t xml:space="preserve">andom </w:t>
              </w:r>
            </w:ins>
            <w:ins w:id="209" w:author="Yongjun" w:date="2020-04-10T20:12:00Z">
              <w:r>
                <w:rPr>
                  <w:color w:val="FF0000"/>
                </w:rPr>
                <w:t>a</w:t>
              </w:r>
            </w:ins>
            <w:ins w:id="210" w:author="Yongjun" w:date="2020-04-10T20:11:00Z">
              <w:r>
                <w:rPr>
                  <w:color w:val="FF0000"/>
                </w:rPr>
                <w:t xml:space="preserve">ccess </w:t>
              </w:r>
            </w:ins>
            <w:ins w:id="211" w:author="Yongjun" w:date="2020-04-10T20:12:00Z">
              <w:r>
                <w:rPr>
                  <w:color w:val="FF0000"/>
                </w:rPr>
                <w:t>p</w:t>
              </w:r>
            </w:ins>
            <w:ins w:id="212" w:author="Yongjun" w:date="2020-04-10T20:11:00Z">
              <w:r>
                <w:rPr>
                  <w:color w:val="FF0000"/>
                </w:rPr>
                <w:t xml:space="preserve">reamble for operation with shared spectrum channel access, </w:t>
              </w:r>
            </w:ins>
            <w:r>
              <w:t>the UE may assume same DM-RS antenna port quasi co-location properties, as described in [6, TS 38.214], as for a SS/PBCH block or a CSI-RS resource the UE used for PRACH association, as described in Clause 8.1</w:t>
            </w:r>
            <w:r>
              <w:rPr>
                <w:rFonts w:eastAsia="SimSun" w:hint="eastAsia"/>
                <w:lang w:eastAsia="zh-CN"/>
              </w:rPr>
              <w:t>, regardless of whether or not th</w:t>
            </w:r>
            <w:r>
              <w:rPr>
                <w:rFonts w:eastAsia="SimSun"/>
                <w:lang w:eastAsia="zh-CN"/>
              </w:rPr>
              <w:t>e UE is provided</w:t>
            </w:r>
            <w:r>
              <w:rPr>
                <w:rFonts w:eastAsia="SimSun" w:hint="eastAsia"/>
                <w:lang w:eastAsia="zh-CN"/>
              </w:rPr>
              <w:t xml:space="preserve"> </w:t>
            </w:r>
            <w:r>
              <w:rPr>
                <w:i/>
              </w:rPr>
              <w:t>TCI-State</w:t>
            </w:r>
            <w:r>
              <w:rPr>
                <w:rFonts w:eastAsia="SimSun"/>
                <w:lang w:eastAsia="zh-CN"/>
              </w:rPr>
              <w:t xml:space="preserve"> </w:t>
            </w:r>
            <w:r>
              <w:rPr>
                <w:rFonts w:eastAsia="SimSun" w:hint="eastAsia"/>
                <w:lang w:eastAsia="zh-CN"/>
              </w:rPr>
              <w:t>f</w:t>
            </w:r>
            <w:r>
              <w:rPr>
                <w:rFonts w:eastAsia="SimSun"/>
                <w:lang w:eastAsia="zh-CN"/>
              </w:rPr>
              <w:t>or the CORESET where the UE receives the PDCCH with the DCI format 1_0</w:t>
            </w:r>
            <w:r>
              <w:t xml:space="preserve">. </w:t>
            </w:r>
          </w:p>
          <w:p w14:paraId="216DFAFA" w14:textId="77777777" w:rsidR="0077060F" w:rsidRDefault="00165F68">
            <w:r>
              <w:t xml:space="preserve">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216DFAFB" w14:textId="77777777" w:rsidR="0077060F" w:rsidRDefault="00165F68">
            <w:pPr>
              <w:rPr>
                <w:color w:val="FF0000"/>
              </w:rPr>
            </w:pPr>
            <w:r>
              <w:rPr>
                <w:color w:val="FF0000"/>
              </w:rPr>
              <w:t>-----------------------Unchanged part omitted----------------------------</w:t>
            </w:r>
          </w:p>
          <w:p w14:paraId="216DFAFC" w14:textId="77777777" w:rsidR="0077060F" w:rsidRDefault="00165F68">
            <w:r>
              <w:t xml:space="preserve">If the UE does not detect the DCI format with CRC scrambled by the corresponding RA-RNTI or the UE does not correctly receive a corresponding transport block within the window, </w:t>
            </w:r>
            <w:ins w:id="213" w:author="Yongjun" w:date="2020-04-10T20:15:00Z">
              <w:r>
                <w:rPr>
                  <w:lang w:val="en-US"/>
                </w:rPr>
                <w:t xml:space="preserve">or if the two LSB bits of the SFN indicated in the DCI format with CRC scrambled by the corresponding RA-RNTI do not correspond to the PRACH occasion </w:t>
              </w:r>
              <w:r>
                <w:rPr>
                  <w:lang w:val="en-US"/>
                </w:rPr>
                <w:lastRenderedPageBreak/>
                <w:t>used to transmit the random access preamble for operation with shared spectrum channel access</w:t>
              </w:r>
            </w:ins>
            <w:ins w:id="214" w:author="Yongjun" w:date="2020-04-10T20:16:00Z">
              <w:r>
                <w:rPr>
                  <w:lang w:val="en-US"/>
                </w:rPr>
                <w:t>,</w:t>
              </w:r>
            </w:ins>
            <w:r>
              <w:t xml:space="preserve"> the UE procedure is as described in [</w:t>
            </w:r>
            <w:r>
              <w:rPr>
                <w:lang w:val="en-US"/>
              </w:rPr>
              <w:t>11, TS 38.321</w:t>
            </w:r>
            <w:r>
              <w:t xml:space="preserve">]. </w:t>
            </w:r>
          </w:p>
          <w:p w14:paraId="216DFAFD" w14:textId="77777777" w:rsidR="0077060F" w:rsidRDefault="0077060F"/>
        </w:tc>
      </w:tr>
    </w:tbl>
    <w:p w14:paraId="216DFAFF" w14:textId="77777777" w:rsidR="0077060F" w:rsidRDefault="0077060F"/>
    <w:p w14:paraId="216DFB00" w14:textId="77777777" w:rsidR="0077060F" w:rsidRDefault="0077060F"/>
    <w:p w14:paraId="216DFB01" w14:textId="77777777" w:rsidR="0077060F" w:rsidRDefault="00165F68">
      <w:r>
        <w:t>TP for section 8.2A in 38.213:</w:t>
      </w:r>
    </w:p>
    <w:tbl>
      <w:tblPr>
        <w:tblStyle w:val="TableGrid"/>
        <w:tblW w:w="9362" w:type="dxa"/>
        <w:tblLayout w:type="fixed"/>
        <w:tblLook w:val="04A0" w:firstRow="1" w:lastRow="0" w:firstColumn="1" w:lastColumn="0" w:noHBand="0" w:noVBand="1"/>
      </w:tblPr>
      <w:tblGrid>
        <w:gridCol w:w="9362"/>
      </w:tblGrid>
      <w:tr w:rsidR="0077060F" w14:paraId="216DFB0A" w14:textId="77777777">
        <w:tc>
          <w:tcPr>
            <w:tcW w:w="9362" w:type="dxa"/>
          </w:tcPr>
          <w:p w14:paraId="216DFB02" w14:textId="77777777" w:rsidR="0077060F" w:rsidRDefault="00165F68">
            <w:pPr>
              <w:pStyle w:val="Heading2"/>
              <w:spacing w:after="240"/>
              <w:ind w:left="576" w:hanging="576"/>
              <w:outlineLvl w:val="1"/>
              <w:rPr>
                <w:szCs w:val="36"/>
              </w:rPr>
            </w:pPr>
            <w:bookmarkStart w:id="215" w:name="_Toc36498161"/>
            <w:r>
              <w:rPr>
                <w:szCs w:val="36"/>
              </w:rPr>
              <w:t>8</w:t>
            </w:r>
            <w:r>
              <w:rPr>
                <w:rFonts w:hint="eastAsia"/>
                <w:szCs w:val="36"/>
              </w:rPr>
              <w:t>.</w:t>
            </w:r>
            <w:r>
              <w:rPr>
                <w:szCs w:val="36"/>
              </w:rPr>
              <w:t>2A</w:t>
            </w:r>
            <w:r>
              <w:rPr>
                <w:rFonts w:hint="eastAsia"/>
                <w:szCs w:val="36"/>
              </w:rPr>
              <w:tab/>
            </w:r>
            <w:r>
              <w:rPr>
                <w:szCs w:val="36"/>
              </w:rPr>
              <w:t>Random access response - Type-2 random access procedure</w:t>
            </w:r>
            <w:bookmarkEnd w:id="215"/>
          </w:p>
          <w:p w14:paraId="216DFB03" w14:textId="77777777" w:rsidR="0077060F" w:rsidRDefault="00165F68">
            <w:pPr>
              <w:rPr>
                <w:lang w:val="en-US"/>
              </w:rPr>
            </w:pPr>
            <w:r>
              <w:rPr>
                <w:lang w:val="en-US"/>
              </w:rPr>
              <w:t>In response to a transmission of a PRACH and a PUSCH, a UE attempts to detect</w:t>
            </w:r>
            <w:r>
              <w:t xml:space="preserve"> a DCI format 1_0 with CRC scrambled by a corresponding </w:t>
            </w:r>
            <w:proofErr w:type="spellStart"/>
            <w:r>
              <w:t>MsgB</w:t>
            </w:r>
            <w:proofErr w:type="spellEnd"/>
            <w:r>
              <w:t>-RNTI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msgB-ResponseWindow</w:t>
            </w:r>
            <w:proofErr w:type="spellEnd"/>
            <w:r>
              <w:rPr>
                <w:lang w:val="en-US"/>
              </w:rPr>
              <w:t>.</w:t>
            </w:r>
          </w:p>
          <w:p w14:paraId="216DFB04" w14:textId="77777777" w:rsidR="0077060F" w:rsidRDefault="00165F68">
            <w:r>
              <w:t xml:space="preserve">If the UE detects the DCI format 1_0, with CRC scrambled by the corresponding </w:t>
            </w:r>
            <w:proofErr w:type="spellStart"/>
            <w:r>
              <w:t>MsgB</w:t>
            </w:r>
            <w:proofErr w:type="spellEnd"/>
            <w:r>
              <w:t>-RNTI, and a transport block in a corresponding PDSCH within the window,</w:t>
            </w:r>
            <w:ins w:id="216" w:author="Yongjun" w:date="2020-04-10T20:18:00Z">
              <w:r>
                <w:t xml:space="preserve"> </w:t>
              </w:r>
              <w:r>
                <w:rPr>
                  <w:color w:val="FF0000"/>
                </w:rPr>
                <w:t xml:space="preserve">and if the two LSB bits of the SFN indicated in DCI format 1_0 scrambled by </w:t>
              </w:r>
            </w:ins>
            <w:proofErr w:type="spellStart"/>
            <w:ins w:id="217" w:author="Yongjun" w:date="2020-04-10T20:20:00Z">
              <w:r>
                <w:rPr>
                  <w:color w:val="FF0000"/>
                </w:rPr>
                <w:t>MsgB</w:t>
              </w:r>
            </w:ins>
            <w:proofErr w:type="spellEnd"/>
            <w:ins w:id="218" w:author="Yongjun" w:date="2020-04-10T20:18:00Z">
              <w:r>
                <w:rPr>
                  <w:color w:val="FF0000"/>
                </w:rPr>
                <w:t>-RNTI correspond to the PRACH occasion used to transmit the random access preamble,</w:t>
              </w:r>
            </w:ins>
            <w:r>
              <w:t xml:space="preserve"> the UE passes the transport block to higher layers. The higher layers indicate to the physical layer</w:t>
            </w:r>
          </w:p>
          <w:p w14:paraId="216DFB05" w14:textId="77777777" w:rsidR="0077060F" w:rsidRDefault="00165F68">
            <w:pPr>
              <w:rPr>
                <w:color w:val="FF0000"/>
              </w:rPr>
            </w:pPr>
            <w:r>
              <w:rPr>
                <w:color w:val="FF0000"/>
              </w:rPr>
              <w:t>-----------------------Unchanged part omitted----------------------------</w:t>
            </w:r>
          </w:p>
          <w:p w14:paraId="216DFB06" w14:textId="77777777" w:rsidR="0077060F" w:rsidRDefault="00165F68">
            <w:pPr>
              <w:rPr>
                <w:lang w:val="en-US"/>
              </w:rPr>
            </w:pPr>
            <w: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t>MsgB</w:t>
            </w:r>
            <w:proofErr w:type="spellEnd"/>
            <w:r>
              <w:t xml:space="preserve">-RNTI within the window, </w:t>
            </w:r>
            <w:ins w:id="219" w:author="Yongjun" w:date="2020-04-10T20:44:00Z">
              <w:r>
                <w:rPr>
                  <w:lang w:val="en-US"/>
                </w:rPr>
                <w:t xml:space="preserve">or if the two LSB bits of the SFN indicated in the DCI format with CRC scrambled by the corresponding </w:t>
              </w:r>
              <w:proofErr w:type="spellStart"/>
              <w:r>
                <w:rPr>
                  <w:lang w:val="en-US"/>
                </w:rPr>
                <w:t>MsgB</w:t>
              </w:r>
              <w:proofErr w:type="spellEnd"/>
              <w:r>
                <w:rPr>
                  <w:lang w:val="en-US"/>
                </w:rPr>
                <w:t>-RNTI do not correspond to the PRACH occasion used to transmit the random access preamble,</w:t>
              </w:r>
            </w:ins>
            <w:r>
              <w:t xml:space="preserve">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216DFB07" w14:textId="77777777" w:rsidR="0077060F" w:rsidRDefault="00165F68">
            <w:r>
              <w:t>Unless the UE is configured a SCS, the UE receives subsequent PDSCH using same SCS as for the PDSCH reception providing the RAR message.</w:t>
            </w:r>
          </w:p>
          <w:p w14:paraId="216DFB08" w14:textId="77777777" w:rsidR="0077060F" w:rsidRDefault="00165F68">
            <w:r>
              <w:t xml:space="preserve">If the UE does not detect the DCI format with CRC scrambled by the corresponding </w:t>
            </w:r>
            <w:proofErr w:type="spellStart"/>
            <w:r>
              <w:t>MsgB</w:t>
            </w:r>
            <w:proofErr w:type="spellEnd"/>
            <w:r>
              <w:t xml:space="preserve">-RNTI or the UE does not correctly receive a corresponding transport block within the window, </w:t>
            </w:r>
            <w:ins w:id="220" w:author="Yongjun" w:date="2020-04-10T20:48:00Z">
              <w:r>
                <w:rPr>
                  <w:lang w:val="en-US"/>
                </w:rPr>
                <w:t xml:space="preserve">or if the two LSB bits of the SFN indicated in the DCI format with CRC scrambled by the corresponding </w:t>
              </w:r>
              <w:proofErr w:type="spellStart"/>
              <w:r>
                <w:rPr>
                  <w:lang w:val="en-US"/>
                </w:rPr>
                <w:t>MsgB</w:t>
              </w:r>
              <w:proofErr w:type="spellEnd"/>
              <w:r>
                <w:rPr>
                  <w:lang w:val="en-US"/>
                </w:rPr>
                <w:t>-RNTI do not correspond to the PRACH occasion used to transmit the random access preamble,</w:t>
              </w:r>
            </w:ins>
            <w:ins w:id="221" w:author="Yongjun" w:date="2020-04-10T20:49:00Z">
              <w:r>
                <w:rPr>
                  <w:lang w:val="en-US"/>
                </w:rPr>
                <w:t xml:space="preserve"> </w:t>
              </w:r>
            </w:ins>
            <w:r>
              <w:t>the UE procedure is as described in [</w:t>
            </w:r>
            <w:r>
              <w:rPr>
                <w:lang w:val="en-US"/>
              </w:rPr>
              <w:t>11, TS 38.321</w:t>
            </w:r>
            <w:r>
              <w:t>].</w:t>
            </w:r>
          </w:p>
          <w:p w14:paraId="216DFB09" w14:textId="77777777" w:rsidR="0077060F" w:rsidRDefault="0077060F"/>
        </w:tc>
      </w:tr>
    </w:tbl>
    <w:p w14:paraId="216DFB0B" w14:textId="77777777" w:rsidR="0077060F" w:rsidRDefault="0077060F">
      <w:pPr>
        <w:rPr>
          <w:rFonts w:eastAsia="Malgun Gothic"/>
        </w:rPr>
      </w:pPr>
    </w:p>
    <w:p w14:paraId="216DFB0C" w14:textId="77777777" w:rsidR="0077060F" w:rsidRDefault="00165F68">
      <w:pPr>
        <w:rPr>
          <w:rFonts w:eastAsia="Malgun Gothic"/>
          <w:lang w:val="en-US"/>
        </w:rPr>
      </w:pPr>
      <w:r>
        <w:rPr>
          <w:rFonts w:eastAsia="Malgun Gothic"/>
          <w:lang w:val="en-US"/>
        </w:rPr>
        <w:t>TP from R1-2002032</w:t>
      </w:r>
    </w:p>
    <w:p w14:paraId="216DFB0D" w14:textId="77777777" w:rsidR="0077060F" w:rsidRDefault="00165F68">
      <w:pPr>
        <w:pStyle w:val="BodyText"/>
      </w:pPr>
      <w:bookmarkStart w:id="222" w:name="_Hlk32241298"/>
      <w:r>
        <w:rPr>
          <w:highlight w:val="yellow"/>
        </w:rPr>
        <w:t>&gt;&gt;&gt; Text Proposal for 38.213, Section 8 &gt;&gt;&gt;</w:t>
      </w:r>
    </w:p>
    <w:p w14:paraId="216DFB0E" w14:textId="77777777" w:rsidR="0077060F" w:rsidRDefault="00165F68">
      <w:pPr>
        <w:pStyle w:val="BodyText"/>
        <w:jc w:val="center"/>
      </w:pPr>
      <w:r>
        <w:t>*** Unchanged text omitted ***</w:t>
      </w:r>
    </w:p>
    <w:p w14:paraId="216DFB0F" w14:textId="77777777" w:rsidR="0077060F" w:rsidRDefault="00165F68">
      <w:pPr>
        <w:pStyle w:val="BodyText"/>
        <w:rPr>
          <w:sz w:val="32"/>
          <w:szCs w:val="32"/>
        </w:rPr>
      </w:pPr>
      <w:r>
        <w:rPr>
          <w:sz w:val="32"/>
          <w:szCs w:val="32"/>
          <w:lang w:eastAsia="zh-CN"/>
        </w:rPr>
        <w:t>8.2</w:t>
      </w:r>
      <w:r>
        <w:rPr>
          <w:sz w:val="32"/>
          <w:szCs w:val="32"/>
        </w:rPr>
        <w:t xml:space="preserve"> </w:t>
      </w:r>
      <w:r>
        <w:rPr>
          <w:sz w:val="32"/>
          <w:szCs w:val="32"/>
          <w:lang w:eastAsia="zh-CN"/>
        </w:rPr>
        <w:t>Random access response - Type-1 random access procedure</w:t>
      </w:r>
    </w:p>
    <w:p w14:paraId="216DFB10" w14:textId="77777777" w:rsidR="0077060F" w:rsidRDefault="00165F68">
      <w:pPr>
        <w:spacing w:after="180" w:line="240" w:lineRule="auto"/>
        <w:rPr>
          <w:rFonts w:eastAsia="Times New Roman"/>
          <w:szCs w:val="20"/>
        </w:rPr>
      </w:pPr>
      <w:bookmarkStart w:id="223" w:name="_Hlk36986938"/>
      <w:r>
        <w:rPr>
          <w:rFonts w:eastAsia="Times New Roman"/>
          <w:szCs w:val="20"/>
        </w:rPr>
        <w:t xml:space="preserve">In response to a PRACH transmission, a UE attempts to detect a DCI format 1_0 with CRC scrambled by a corresponding RA-RNTI during a window controlled by higher layers [11, TS 38.321]. The window starts at the first </w:t>
      </w:r>
      <w:r>
        <w:rPr>
          <w:rFonts w:eastAsia="Times New Roman"/>
          <w:szCs w:val="20"/>
        </w:rPr>
        <w:lastRenderedPageBreak/>
        <w:t xml:space="preserve">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The length of the window in number of slots, based on the SCS for Type1-PDCCH CSS set, is provided by </w:t>
      </w:r>
      <w:proofErr w:type="spellStart"/>
      <w:r>
        <w:rPr>
          <w:rFonts w:eastAsia="Times New Roman"/>
          <w:i/>
          <w:szCs w:val="20"/>
        </w:rPr>
        <w:t>ra-ResponseWindow</w:t>
      </w:r>
      <w:proofErr w:type="spellEnd"/>
      <w:r>
        <w:rPr>
          <w:rFonts w:eastAsia="Times New Roman"/>
          <w:szCs w:val="20"/>
        </w:rPr>
        <w:t xml:space="preserve">. </w:t>
      </w:r>
    </w:p>
    <w:p w14:paraId="216DFB11" w14:textId="77777777" w:rsidR="0077060F" w:rsidRDefault="00165F68">
      <w:pPr>
        <w:spacing w:after="180" w:line="240" w:lineRule="auto"/>
        <w:rPr>
          <w:rFonts w:eastAsia="Times New Roman"/>
          <w:szCs w:val="20"/>
        </w:rPr>
      </w:pPr>
      <w:r>
        <w:rPr>
          <w:rFonts w:eastAsia="Times New Roman"/>
          <w:szCs w:val="20"/>
        </w:rPr>
        <w:t xml:space="preserve">If the UE detects the DCI format 1_0 with CRC scrambled by the corresponding RA-RNTI </w:t>
      </w:r>
      <w:r>
        <w:rPr>
          <w:rFonts w:eastAsia="Times New Roman"/>
          <w:color w:val="FF0000"/>
          <w:szCs w:val="20"/>
        </w:rPr>
        <w:t>and the SFN LSBs of the DCI, if included, match those of the SFN in which the PRACH transmission occurred,</w:t>
      </w:r>
      <w:r>
        <w:rPr>
          <w:rFonts w:eastAsia="Times New Roman"/>
          <w:szCs w:val="20"/>
        </w:rPr>
        <w:t xml:space="preserve"> and </w:t>
      </w:r>
      <w:r>
        <w:rPr>
          <w:rFonts w:eastAsia="Times New Roman"/>
          <w:color w:val="FF0000"/>
          <w:szCs w:val="20"/>
        </w:rPr>
        <w:t xml:space="preserve">the UE detects </w:t>
      </w:r>
      <w:r>
        <w:rPr>
          <w:rFonts w:eastAsia="Times New Roman"/>
          <w:szCs w:val="20"/>
        </w:rPr>
        <w:t xml:space="preserve">a transport block in a corresponding PDSCH within the window, the UE passes the transport block to higher layers. The higher layers parse the transport block for a </w:t>
      </w:r>
      <w:proofErr w:type="gramStart"/>
      <w:r>
        <w:rPr>
          <w:rFonts w:eastAsia="Times New Roman"/>
          <w:szCs w:val="20"/>
        </w:rPr>
        <w:t>random access</w:t>
      </w:r>
      <w:proofErr w:type="gramEnd"/>
      <w:r>
        <w:rPr>
          <w:rFonts w:eastAsia="Times New Roman"/>
          <w:szCs w:val="20"/>
        </w:rPr>
        <w:t xml:space="preserve"> preamble identity (RAPID) associated with the PRACH transmission. If the higher layers identify the RAPID in RAR message(s) of the transport block, the higher layers indicate an </w:t>
      </w:r>
      <w:r>
        <w:rPr>
          <w:rFonts w:eastAsia="Times New Roman"/>
          <w:sz w:val="19"/>
          <w:szCs w:val="19"/>
        </w:rPr>
        <w:t>uplink</w:t>
      </w:r>
      <w:r>
        <w:rPr>
          <w:rFonts w:eastAsia="Times New Roman"/>
          <w:szCs w:val="20"/>
        </w:rPr>
        <w:t xml:space="preserve"> grant to the physical layer. </w:t>
      </w:r>
      <w:r>
        <w:rPr>
          <w:rFonts w:eastAsia="Times New Roman" w:hint="eastAsia"/>
          <w:szCs w:val="20"/>
        </w:rPr>
        <w:t xml:space="preserve">This is referred to </w:t>
      </w:r>
      <w:r>
        <w:rPr>
          <w:rFonts w:eastAsia="Times New Roman"/>
          <w:szCs w:val="20"/>
        </w:rPr>
        <w:t>as</w:t>
      </w:r>
      <w:r>
        <w:rPr>
          <w:rFonts w:eastAsia="Times New Roman" w:hint="eastAsia"/>
          <w:szCs w:val="20"/>
        </w:rPr>
        <w:t xml:space="preserve"> </w:t>
      </w:r>
      <w:r>
        <w:rPr>
          <w:rFonts w:eastAsia="Times New Roman"/>
          <w:szCs w:val="20"/>
        </w:rPr>
        <w:t>r</w:t>
      </w:r>
      <w:r>
        <w:rPr>
          <w:rFonts w:eastAsia="Times New Roman" w:hint="eastAsia"/>
          <w:szCs w:val="20"/>
        </w:rPr>
        <w:t xml:space="preserve">andom </w:t>
      </w:r>
      <w:r>
        <w:rPr>
          <w:rFonts w:eastAsia="Times New Roman"/>
          <w:szCs w:val="20"/>
        </w:rPr>
        <w:t>a</w:t>
      </w:r>
      <w:r>
        <w:rPr>
          <w:rFonts w:eastAsia="Times New Roman" w:hint="eastAsia"/>
          <w:szCs w:val="20"/>
        </w:rPr>
        <w:t xml:space="preserve">ccess </w:t>
      </w:r>
      <w:r>
        <w:rPr>
          <w:rFonts w:eastAsia="Times New Roman"/>
          <w:szCs w:val="20"/>
        </w:rPr>
        <w:t>r</w:t>
      </w:r>
      <w:r>
        <w:rPr>
          <w:rFonts w:eastAsia="Times New Roman" w:hint="eastAsia"/>
          <w:szCs w:val="20"/>
        </w:rPr>
        <w:t xml:space="preserve">esponse </w:t>
      </w:r>
      <w:r>
        <w:rPr>
          <w:rFonts w:eastAsia="Times New Roman"/>
          <w:szCs w:val="20"/>
        </w:rPr>
        <w:t>(RAR) UL g</w:t>
      </w:r>
      <w:r>
        <w:rPr>
          <w:rFonts w:eastAsia="Times New Roman" w:hint="eastAsia"/>
          <w:szCs w:val="20"/>
        </w:rPr>
        <w:t>rant in the physical layer.</w:t>
      </w:r>
      <w:r>
        <w:rPr>
          <w:rFonts w:eastAsia="Times New Roman"/>
          <w:szCs w:val="20"/>
        </w:rPr>
        <w:t xml:space="preserve"> </w:t>
      </w:r>
    </w:p>
    <w:p w14:paraId="216DFB12" w14:textId="77777777" w:rsidR="0077060F" w:rsidRDefault="00165F68">
      <w:pPr>
        <w:spacing w:after="180" w:line="240" w:lineRule="auto"/>
        <w:rPr>
          <w:rFonts w:eastAsia="Times New Roman"/>
          <w:szCs w:val="20"/>
        </w:rPr>
      </w:pPr>
      <w:r>
        <w:rPr>
          <w:rFonts w:eastAsia="Times New Roman"/>
          <w:szCs w:val="20"/>
        </w:rPr>
        <w:t>If the UE does not detect the DCI format 1_0 with CRC scrambled by the corresponding RA-RNTI within the window</w:t>
      </w:r>
      <w:r>
        <w:rPr>
          <w:rFonts w:eastAsia="Times New Roman"/>
          <w:color w:val="FF0000"/>
          <w:szCs w:val="20"/>
        </w:rPr>
        <w:t xml:space="preserve"> with the SFN LSBs of the DCI, if included, that match those of the SFN in which the PRACH transmission occurred</w:t>
      </w:r>
      <w:r>
        <w:rPr>
          <w:rFonts w:eastAsia="Times New Roman"/>
          <w:szCs w:val="20"/>
        </w:rPr>
        <w:t xml:space="preserve">,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is expected to transmit a PRACH no later than </w:t>
      </w:r>
      <w:r>
        <w:rPr>
          <w:rFonts w:eastAsia="Times New Roman"/>
          <w:noProof/>
          <w:position w:val="-12"/>
          <w:szCs w:val="20"/>
          <w:lang w:val="en-US"/>
        </w:rPr>
        <w:drawing>
          <wp:inline distT="0" distB="0" distL="0" distR="0" wp14:anchorId="216DFBD4" wp14:editId="216DFBD5">
            <wp:extent cx="554355" cy="1987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4355" cy="198755"/>
                    </a:xfrm>
                    <a:prstGeom prst="rect">
                      <a:avLst/>
                    </a:prstGeom>
                    <a:noFill/>
                    <a:ln>
                      <a:noFill/>
                    </a:ln>
                  </pic:spPr>
                </pic:pic>
              </a:graphicData>
            </a:graphic>
          </wp:inline>
        </w:drawing>
      </w:r>
      <w:r>
        <w:rPr>
          <w:rFonts w:eastAsia="Times New Roman"/>
          <w:szCs w:val="20"/>
        </w:rPr>
        <w:t xml:space="preserve"> </w:t>
      </w:r>
      <w:proofErr w:type="spellStart"/>
      <w:r>
        <w:rPr>
          <w:rFonts w:eastAsia="Times New Roman"/>
          <w:szCs w:val="20"/>
        </w:rPr>
        <w:t>msec</w:t>
      </w:r>
      <w:proofErr w:type="spellEnd"/>
      <w:r>
        <w:rPr>
          <w:rFonts w:eastAsia="Times New Roman"/>
          <w:szCs w:val="20"/>
        </w:rPr>
        <w:t xml:space="preserve"> after the last symbol of the window, or the last symbol of the PDSCH reception, where </w:t>
      </w:r>
      <w:r>
        <w:rPr>
          <w:rFonts w:eastAsia="Times New Roman"/>
          <w:noProof/>
          <w:position w:val="-12"/>
          <w:szCs w:val="20"/>
          <w:lang w:val="en-US"/>
        </w:rPr>
        <w:drawing>
          <wp:inline distT="0" distB="0" distL="0" distR="0" wp14:anchorId="216DFBD6" wp14:editId="216DFBD7">
            <wp:extent cx="198755" cy="19875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8755" cy="198755"/>
                    </a:xfrm>
                    <a:prstGeom prst="rect">
                      <a:avLst/>
                    </a:prstGeom>
                    <a:noFill/>
                    <a:ln>
                      <a:noFill/>
                    </a:ln>
                  </pic:spPr>
                </pic:pic>
              </a:graphicData>
            </a:graphic>
          </wp:inline>
        </w:drawing>
      </w:r>
      <w:r>
        <w:rPr>
          <w:rFonts w:eastAsia="Times New Roman"/>
          <w:szCs w:val="20"/>
        </w:rPr>
        <w:t xml:space="preserve"> is a time duration of </w:t>
      </w:r>
      <w:r>
        <w:rPr>
          <w:rFonts w:eastAsia="Times New Roman"/>
          <w:noProof/>
          <w:position w:val="-10"/>
          <w:szCs w:val="20"/>
          <w:lang w:val="en-US"/>
        </w:rPr>
        <w:drawing>
          <wp:inline distT="0" distB="0" distL="0" distR="0" wp14:anchorId="216DFBD8" wp14:editId="216DFBD9">
            <wp:extent cx="1778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90500"/>
                    </a:xfrm>
                    <a:prstGeom prst="rect">
                      <a:avLst/>
                    </a:prstGeom>
                    <a:noFill/>
                    <a:ln>
                      <a:noFill/>
                    </a:ln>
                  </pic:spPr>
                </pic:pic>
              </a:graphicData>
            </a:graphic>
          </wp:inline>
        </w:drawing>
      </w:r>
      <w:r>
        <w:rPr>
          <w:rFonts w:eastAsia="Times New Roman"/>
          <w:szCs w:val="20"/>
        </w:rPr>
        <w:t xml:space="preserve"> symbols corresponding to a PDSCH processing time for UE processing capability 1 </w:t>
      </w:r>
      <w:r>
        <w:rPr>
          <w:rFonts w:eastAsia="Times New Roman" w:hint="eastAsia"/>
          <w:szCs w:val="20"/>
        </w:rPr>
        <w:t xml:space="preserve">assuming </w:t>
      </w:r>
      <w:r>
        <w:rPr>
          <w:rFonts w:eastAsia="Times New Roman"/>
          <w:noProof/>
          <w:position w:val="-10"/>
          <w:szCs w:val="20"/>
          <w:lang w:val="en-US"/>
        </w:rPr>
        <w:drawing>
          <wp:inline distT="0" distB="0" distL="0" distR="0" wp14:anchorId="216DFBDA" wp14:editId="216DFBDB">
            <wp:extent cx="177800" cy="1651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7800" cy="165100"/>
                    </a:xfrm>
                    <a:prstGeom prst="rect">
                      <a:avLst/>
                    </a:prstGeom>
                    <a:noFill/>
                    <a:ln>
                      <a:noFill/>
                    </a:ln>
                  </pic:spPr>
                </pic:pic>
              </a:graphicData>
            </a:graphic>
          </wp:inline>
        </w:drawing>
      </w:r>
      <w:r>
        <w:rPr>
          <w:rFonts w:eastAsia="DengXian" w:hint="eastAsia"/>
          <w:szCs w:val="20"/>
        </w:rPr>
        <w:t xml:space="preserve"> corresponds to the smallest SCS configuration </w:t>
      </w:r>
      <w:r>
        <w:rPr>
          <w:rFonts w:eastAsia="Times New Roman"/>
          <w:szCs w:val="20"/>
        </w:rPr>
        <w:t>among</w:t>
      </w:r>
      <w:r>
        <w:rPr>
          <w:rFonts w:eastAsia="DengXian" w:hint="eastAsia"/>
          <w:szCs w:val="20"/>
        </w:rPr>
        <w:t xml:space="preserve"> the SCS configuration</w:t>
      </w:r>
      <w:r>
        <w:rPr>
          <w:rFonts w:eastAsia="DengXian"/>
          <w:szCs w:val="20"/>
        </w:rPr>
        <w:t xml:space="preserve">s for </w:t>
      </w:r>
      <w:r>
        <w:rPr>
          <w:rFonts w:eastAsia="DengXian" w:hint="eastAsia"/>
          <w:szCs w:val="20"/>
        </w:rPr>
        <w:t>the PDCCH carrying the DCI format 1_0</w:t>
      </w:r>
      <w:r>
        <w:rPr>
          <w:rFonts w:eastAsia="DengXian"/>
          <w:szCs w:val="20"/>
        </w:rPr>
        <w:t>,</w:t>
      </w:r>
      <w:r>
        <w:rPr>
          <w:rFonts w:eastAsia="DengXian" w:hint="eastAsia"/>
          <w:szCs w:val="20"/>
        </w:rPr>
        <w:t xml:space="preserve"> the </w:t>
      </w:r>
      <w:r>
        <w:rPr>
          <w:rFonts w:eastAsia="Times New Roman"/>
          <w:szCs w:val="20"/>
        </w:rPr>
        <w:t xml:space="preserve">corresponding PDSCH when additional PDSCH DM-RS is configured, and the corresponding PRACH. For </w:t>
      </w:r>
      <w:r>
        <w:rPr>
          <w:rFonts w:eastAsia="Times New Roman"/>
          <w:noProof/>
          <w:position w:val="-10"/>
          <w:szCs w:val="20"/>
          <w:lang w:val="en-US"/>
        </w:rPr>
        <w:drawing>
          <wp:inline distT="0" distB="0" distL="0" distR="0" wp14:anchorId="216DFBDC" wp14:editId="216DFBDD">
            <wp:extent cx="334645" cy="169545"/>
            <wp:effectExtent l="0" t="0" r="825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4645" cy="169545"/>
                    </a:xfrm>
                    <a:prstGeom prst="rect">
                      <a:avLst/>
                    </a:prstGeom>
                    <a:noFill/>
                    <a:ln>
                      <a:noFill/>
                    </a:ln>
                  </pic:spPr>
                </pic:pic>
              </a:graphicData>
            </a:graphic>
          </wp:inline>
        </w:drawing>
      </w:r>
      <w:r>
        <w:rPr>
          <w:rFonts w:eastAsia="Times New Roman"/>
          <w:szCs w:val="20"/>
        </w:rPr>
        <w:t xml:space="preserve">, the UE assumes </w:t>
      </w:r>
      <w:r>
        <w:rPr>
          <w:rFonts w:eastAsia="Times New Roman"/>
          <w:noProof/>
          <w:position w:val="-12"/>
          <w:szCs w:val="20"/>
          <w:lang w:val="en-US"/>
        </w:rPr>
        <w:drawing>
          <wp:inline distT="0" distB="0" distL="0" distR="0" wp14:anchorId="216DFBDE" wp14:editId="216DFBDF">
            <wp:extent cx="487045" cy="19050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7045" cy="190500"/>
                    </a:xfrm>
                    <a:prstGeom prst="rect">
                      <a:avLst/>
                    </a:prstGeom>
                    <a:noFill/>
                    <a:ln>
                      <a:noFill/>
                    </a:ln>
                  </pic:spPr>
                </pic:pic>
              </a:graphicData>
            </a:graphic>
          </wp:inline>
        </w:drawing>
      </w:r>
      <w:r>
        <w:rPr>
          <w:rFonts w:eastAsia="Times New Roman"/>
          <w:szCs w:val="20"/>
        </w:rPr>
        <w:t xml:space="preserve"> [6, TS 38.214]. For a PRACH transmission using 1.25 kHz or 5 kHz SCS, the UE determines </w:t>
      </w:r>
      <w:r>
        <w:rPr>
          <w:rFonts w:eastAsia="Times New Roman"/>
          <w:noProof/>
          <w:position w:val="-10"/>
          <w:szCs w:val="20"/>
          <w:lang w:val="en-US"/>
        </w:rPr>
        <w:drawing>
          <wp:inline distT="0" distB="0" distL="0" distR="0" wp14:anchorId="216DFBE0" wp14:editId="216DFBE1">
            <wp:extent cx="1778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90500"/>
                    </a:xfrm>
                    <a:prstGeom prst="rect">
                      <a:avLst/>
                    </a:prstGeom>
                    <a:noFill/>
                    <a:ln>
                      <a:noFill/>
                    </a:ln>
                  </pic:spPr>
                </pic:pic>
              </a:graphicData>
            </a:graphic>
          </wp:inline>
        </w:drawing>
      </w:r>
      <w:r>
        <w:rPr>
          <w:rFonts w:eastAsia="Times New Roman"/>
          <w:szCs w:val="20"/>
        </w:rPr>
        <w:t xml:space="preserve"> assuming SCS configuration </w:t>
      </w:r>
      <w:r>
        <w:rPr>
          <w:rFonts w:eastAsia="Times New Roman"/>
          <w:noProof/>
          <w:position w:val="-10"/>
          <w:szCs w:val="20"/>
          <w:lang w:val="en-US"/>
        </w:rPr>
        <w:drawing>
          <wp:inline distT="0" distB="0" distL="0" distR="0" wp14:anchorId="216DFBE2" wp14:editId="216DFBE3">
            <wp:extent cx="274955" cy="177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4955" cy="177800"/>
                    </a:xfrm>
                    <a:prstGeom prst="rect">
                      <a:avLst/>
                    </a:prstGeom>
                    <a:noFill/>
                    <a:ln>
                      <a:noFill/>
                    </a:ln>
                  </pic:spPr>
                </pic:pic>
              </a:graphicData>
            </a:graphic>
          </wp:inline>
        </w:drawing>
      </w:r>
      <w:r>
        <w:rPr>
          <w:rFonts w:eastAsia="Times New Roman"/>
          <w:szCs w:val="20"/>
        </w:rPr>
        <w:t>.</w:t>
      </w:r>
      <w:bookmarkEnd w:id="223"/>
    </w:p>
    <w:p w14:paraId="216DFB13" w14:textId="77777777" w:rsidR="0077060F" w:rsidRDefault="00165F68">
      <w:pPr>
        <w:pStyle w:val="BodyText"/>
        <w:jc w:val="center"/>
      </w:pPr>
      <w:r>
        <w:t>*** Unchanged text omitted ***</w:t>
      </w:r>
    </w:p>
    <w:p w14:paraId="216DFB14" w14:textId="77777777" w:rsidR="0077060F" w:rsidRDefault="00165F68">
      <w:pPr>
        <w:pStyle w:val="BodyText"/>
        <w:jc w:val="left"/>
        <w:rPr>
          <w:sz w:val="32"/>
          <w:szCs w:val="32"/>
        </w:rPr>
      </w:pPr>
      <w:r>
        <w:rPr>
          <w:sz w:val="32"/>
          <w:szCs w:val="32"/>
          <w:lang w:eastAsia="zh-CN"/>
        </w:rPr>
        <w:t>8.2A</w:t>
      </w:r>
      <w:r>
        <w:rPr>
          <w:sz w:val="32"/>
          <w:szCs w:val="32"/>
        </w:rPr>
        <w:t xml:space="preserve"> </w:t>
      </w:r>
      <w:r>
        <w:rPr>
          <w:sz w:val="32"/>
          <w:szCs w:val="32"/>
          <w:lang w:eastAsia="zh-CN"/>
        </w:rPr>
        <w:t>Random access response - Type-2 random access procedure</w:t>
      </w:r>
    </w:p>
    <w:p w14:paraId="216DFB15" w14:textId="77777777" w:rsidR="0077060F" w:rsidRDefault="00165F68">
      <w:pPr>
        <w:spacing w:after="180" w:line="240" w:lineRule="auto"/>
        <w:rPr>
          <w:rFonts w:eastAsia="Times New Roman"/>
          <w:szCs w:val="20"/>
        </w:rPr>
      </w:pPr>
      <w:r>
        <w:rPr>
          <w:rFonts w:eastAsia="Times New Roman"/>
          <w:szCs w:val="20"/>
        </w:rPr>
        <w:t xml:space="preserve">In response to a transmission of a PRACH and a PUSCH, a UE attempts to detect a DCI format 1_0 with CRC scrambled by a corresponding </w:t>
      </w:r>
      <w:proofErr w:type="spellStart"/>
      <w:r>
        <w:rPr>
          <w:rFonts w:eastAsia="Times New Roman"/>
          <w:szCs w:val="20"/>
        </w:rPr>
        <w:t>MsgB</w:t>
      </w:r>
      <w:proofErr w:type="spellEnd"/>
      <w:r>
        <w:rPr>
          <w:rFonts w:eastAsia="Times New Roman"/>
          <w:szCs w:val="20"/>
        </w:rPr>
        <w:t xml:space="preserve">-RNTI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proofErr w:type="spellStart"/>
      <w:r>
        <w:rPr>
          <w:rFonts w:eastAsia="Times New Roman"/>
          <w:i/>
          <w:szCs w:val="20"/>
        </w:rPr>
        <w:t>msgB-ResponseWindow</w:t>
      </w:r>
      <w:proofErr w:type="spellEnd"/>
      <w:r>
        <w:rPr>
          <w:rFonts w:eastAsia="Times New Roman"/>
          <w:szCs w:val="20"/>
        </w:rPr>
        <w:t>.</w:t>
      </w:r>
    </w:p>
    <w:p w14:paraId="216DFB16" w14:textId="77777777" w:rsidR="0077060F" w:rsidRDefault="00165F68">
      <w:pPr>
        <w:spacing w:after="180" w:line="240" w:lineRule="auto"/>
        <w:rPr>
          <w:rFonts w:eastAsia="Times New Roman"/>
          <w:szCs w:val="20"/>
        </w:rPr>
      </w:pPr>
      <w:r>
        <w:rPr>
          <w:rFonts w:eastAsia="Times New Roman"/>
          <w:szCs w:val="20"/>
        </w:rPr>
        <w:t xml:space="preserve">If the UE detects the DCI format 1_0, with CRC scrambled by the corresponding </w:t>
      </w:r>
      <w:proofErr w:type="spellStart"/>
      <w:r>
        <w:rPr>
          <w:rFonts w:eastAsia="Times New Roman"/>
          <w:szCs w:val="20"/>
        </w:rPr>
        <w:t>MsgB</w:t>
      </w:r>
      <w:proofErr w:type="spellEnd"/>
      <w:r>
        <w:rPr>
          <w:rFonts w:eastAsia="Times New Roman"/>
          <w:szCs w:val="20"/>
        </w:rPr>
        <w:t>-RNTI</w:t>
      </w:r>
      <w:r>
        <w:rPr>
          <w:rFonts w:eastAsia="Times New Roman"/>
          <w:color w:val="FF0000"/>
          <w:szCs w:val="20"/>
        </w:rPr>
        <w:t xml:space="preserve"> and the SFN LSBs of the DCI match those of the SFN in which the PRACH transmission occurred</w:t>
      </w:r>
      <w:r>
        <w:rPr>
          <w:rFonts w:eastAsia="Times New Roman"/>
          <w:szCs w:val="20"/>
        </w:rPr>
        <w:t xml:space="preserve">, and </w:t>
      </w:r>
      <w:r>
        <w:rPr>
          <w:rFonts w:eastAsia="Times New Roman"/>
          <w:color w:val="FF0000"/>
          <w:szCs w:val="20"/>
        </w:rPr>
        <w:t xml:space="preserve">the UE detects </w:t>
      </w:r>
      <w:r>
        <w:rPr>
          <w:rFonts w:eastAsia="Times New Roman"/>
          <w:szCs w:val="20"/>
        </w:rPr>
        <w:t>a transport block in a corresponding PDSCH within the window, the UE passes the transport block to higher layers. The higher layers indicate to the physical layer</w:t>
      </w:r>
    </w:p>
    <w:p w14:paraId="216DFB17" w14:textId="77777777" w:rsidR="0077060F" w:rsidRPr="003C0CA2" w:rsidRDefault="00165F68">
      <w:pPr>
        <w:spacing w:after="240" w:line="240" w:lineRule="auto"/>
        <w:ind w:left="568" w:hanging="284"/>
        <w:rPr>
          <w:rFonts w:eastAsia="Calibri"/>
          <w:szCs w:val="20"/>
          <w:lang w:val="en-US"/>
        </w:rPr>
      </w:pPr>
      <w:r w:rsidRPr="003C0CA2">
        <w:rPr>
          <w:rFonts w:eastAsia="Times New Roman"/>
          <w:szCs w:val="20"/>
          <w:lang w:val="en-US"/>
        </w:rPr>
        <w:t>-</w:t>
      </w:r>
      <w:r w:rsidRPr="003C0CA2">
        <w:rPr>
          <w:rFonts w:eastAsia="Times New Roman"/>
          <w:szCs w:val="20"/>
          <w:lang w:val="en-US"/>
        </w:rPr>
        <w:tab/>
        <w:t xml:space="preserve">an </w:t>
      </w:r>
      <w:r w:rsidRPr="003C0CA2">
        <w:rPr>
          <w:rFonts w:eastAsia="Times New Roman"/>
          <w:sz w:val="19"/>
          <w:szCs w:val="19"/>
          <w:lang w:val="en-US"/>
        </w:rPr>
        <w:t>uplink</w:t>
      </w:r>
      <w:r w:rsidRPr="003C0CA2">
        <w:rPr>
          <w:rFonts w:eastAsia="Times New Roman"/>
          <w:szCs w:val="20"/>
          <w:lang w:val="en-US"/>
        </w:rPr>
        <w:t xml:space="preserve"> grant if the RAR message(s) is for </w:t>
      </w:r>
      <w:proofErr w:type="spellStart"/>
      <w:r w:rsidRPr="003C0CA2">
        <w:rPr>
          <w:rFonts w:eastAsia="Calibri"/>
          <w:szCs w:val="20"/>
          <w:lang w:val="en-US"/>
        </w:rPr>
        <w:t>fallbackRAR</w:t>
      </w:r>
      <w:proofErr w:type="spellEnd"/>
      <w:r w:rsidRPr="003C0CA2">
        <w:rPr>
          <w:rFonts w:eastAsia="Calibri"/>
          <w:szCs w:val="20"/>
          <w:lang w:val="en-US"/>
        </w:rPr>
        <w:t xml:space="preserve"> and </w:t>
      </w:r>
      <w:r w:rsidRPr="003C0CA2">
        <w:rPr>
          <w:rFonts w:eastAsia="Times New Roman"/>
          <w:szCs w:val="20"/>
          <w:lang w:val="en-US"/>
        </w:rPr>
        <w:t xml:space="preserve">a </w:t>
      </w:r>
      <w:proofErr w:type="gramStart"/>
      <w:r w:rsidRPr="003C0CA2">
        <w:rPr>
          <w:rFonts w:eastAsia="Times New Roman"/>
          <w:szCs w:val="20"/>
          <w:lang w:val="en-US"/>
        </w:rPr>
        <w:t>random access</w:t>
      </w:r>
      <w:proofErr w:type="gramEnd"/>
      <w:r w:rsidRPr="003C0CA2">
        <w:rPr>
          <w:rFonts w:eastAsia="Times New Roman"/>
          <w:szCs w:val="20"/>
          <w:lang w:val="en-US"/>
        </w:rPr>
        <w:t xml:space="preserve"> preamble identity (RAPID) associated with the PRACH transmission</w:t>
      </w:r>
      <w:r w:rsidRPr="003C0CA2">
        <w:rPr>
          <w:rFonts w:eastAsia="Calibri"/>
          <w:szCs w:val="20"/>
          <w:lang w:val="en-US"/>
        </w:rPr>
        <w:t xml:space="preserve"> is identified, and the UE procedure continues as described in Clause 8.2 when the UE detects a RAR UL grant, or</w:t>
      </w:r>
    </w:p>
    <w:p w14:paraId="216DFB18" w14:textId="77777777" w:rsidR="0077060F" w:rsidRPr="003C0CA2" w:rsidRDefault="00165F68">
      <w:pPr>
        <w:spacing w:after="240" w:line="240" w:lineRule="auto"/>
        <w:ind w:left="568" w:hanging="284"/>
        <w:rPr>
          <w:rFonts w:eastAsia="Calibri"/>
          <w:szCs w:val="20"/>
          <w:lang w:val="en-US"/>
        </w:rPr>
      </w:pPr>
      <w:r w:rsidRPr="003C0CA2">
        <w:rPr>
          <w:rFonts w:eastAsia="Times New Roman"/>
          <w:szCs w:val="20"/>
          <w:lang w:val="en-US"/>
        </w:rPr>
        <w:t>-</w:t>
      </w:r>
      <w:r w:rsidRPr="003C0CA2">
        <w:rPr>
          <w:rFonts w:eastAsia="Times New Roman"/>
          <w:szCs w:val="20"/>
          <w:lang w:val="en-US"/>
        </w:rPr>
        <w:tab/>
        <w:t xml:space="preserve">transmission of a PUCCH with HARQ-ACK information having ACK value if the RAR message(s) is for </w:t>
      </w:r>
      <w:proofErr w:type="spellStart"/>
      <w:r w:rsidRPr="003C0CA2">
        <w:rPr>
          <w:rFonts w:eastAsia="Calibri"/>
          <w:szCs w:val="20"/>
          <w:lang w:val="en-US"/>
        </w:rPr>
        <w:t>successRAR</w:t>
      </w:r>
      <w:proofErr w:type="spellEnd"/>
      <w:r w:rsidRPr="003C0CA2">
        <w:rPr>
          <w:rFonts w:eastAsia="Calibri"/>
          <w:szCs w:val="20"/>
          <w:lang w:val="en-US"/>
        </w:rPr>
        <w:t xml:space="preserve">, where </w:t>
      </w:r>
    </w:p>
    <w:p w14:paraId="216DFB19" w14:textId="77777777" w:rsidR="0077060F" w:rsidRPr="003C0CA2" w:rsidRDefault="00165F68">
      <w:pPr>
        <w:spacing w:after="180" w:line="240" w:lineRule="auto"/>
        <w:ind w:left="851" w:hanging="284"/>
        <w:rPr>
          <w:rFonts w:eastAsia="Calibri"/>
          <w:szCs w:val="20"/>
          <w:lang w:val="en-US"/>
        </w:rPr>
      </w:pPr>
      <w:r w:rsidRPr="003C0CA2">
        <w:rPr>
          <w:rFonts w:eastAsia="Times New Roman"/>
          <w:szCs w:val="20"/>
          <w:lang w:val="en-US"/>
        </w:rPr>
        <w:t>-</w:t>
      </w:r>
      <w:r w:rsidRPr="003C0CA2">
        <w:rPr>
          <w:rFonts w:eastAsia="Times New Roman"/>
          <w:szCs w:val="20"/>
          <w:lang w:val="en-US"/>
        </w:rPr>
        <w:tab/>
        <w:t xml:space="preserve">a PUCCH resource for the transmission of the PUCCH </w:t>
      </w:r>
      <w:r>
        <w:rPr>
          <w:rFonts w:eastAsia="Times New Roman"/>
          <w:szCs w:val="20"/>
        </w:rPr>
        <w:t xml:space="preserve">is indicated by </w:t>
      </w:r>
      <w:r w:rsidRPr="003C0CA2">
        <w:rPr>
          <w:rFonts w:eastAsia="Times New Roman"/>
          <w:szCs w:val="20"/>
          <w:lang w:val="en-US"/>
        </w:rPr>
        <w:t xml:space="preserve">PUCCH resource indicator field of </w:t>
      </w:r>
      <w:r>
        <w:rPr>
          <w:rFonts w:eastAsia="Times New Roman"/>
          <w:szCs w:val="20"/>
        </w:rPr>
        <w:t xml:space="preserve">4 bits in the </w:t>
      </w:r>
      <w:proofErr w:type="spellStart"/>
      <w:r>
        <w:rPr>
          <w:rFonts w:eastAsia="Times New Roman"/>
          <w:szCs w:val="20"/>
        </w:rPr>
        <w:t>successRAR</w:t>
      </w:r>
      <w:proofErr w:type="spellEnd"/>
      <w:r w:rsidRPr="003C0CA2">
        <w:rPr>
          <w:rFonts w:eastAsia="Times New Roman"/>
          <w:szCs w:val="20"/>
          <w:lang w:val="en-US"/>
        </w:rPr>
        <w:t xml:space="preserve"> from a PUCCH resource set that is provided by </w:t>
      </w:r>
      <w:proofErr w:type="spellStart"/>
      <w:r w:rsidRPr="003C0CA2">
        <w:rPr>
          <w:rFonts w:eastAsia="Times New Roman"/>
          <w:i/>
          <w:szCs w:val="20"/>
          <w:lang w:val="en-US"/>
        </w:rPr>
        <w:t>pucch</w:t>
      </w:r>
      <w:proofErr w:type="spellEnd"/>
      <w:r w:rsidRPr="003C0CA2">
        <w:rPr>
          <w:rFonts w:eastAsia="Times New Roman"/>
          <w:i/>
          <w:szCs w:val="20"/>
          <w:lang w:val="en-US"/>
        </w:rPr>
        <w:t>-</w:t>
      </w:r>
      <w:proofErr w:type="spellStart"/>
      <w:r>
        <w:rPr>
          <w:rFonts w:eastAsia="Times New Roman"/>
          <w:i/>
          <w:szCs w:val="20"/>
        </w:rPr>
        <w:t>ResourceCommon</w:t>
      </w:r>
      <w:proofErr w:type="spellEnd"/>
      <w:r>
        <w:rPr>
          <w:rFonts w:eastAsia="Times New Roman"/>
          <w:szCs w:val="20"/>
        </w:rPr>
        <w:t xml:space="preserve"> </w:t>
      </w:r>
    </w:p>
    <w:p w14:paraId="216DFB1A" w14:textId="77777777" w:rsidR="0077060F" w:rsidRPr="003C0CA2" w:rsidRDefault="00165F68">
      <w:pPr>
        <w:spacing w:after="180" w:line="240" w:lineRule="auto"/>
        <w:ind w:left="851" w:hanging="284"/>
        <w:rPr>
          <w:rFonts w:eastAsia="Times New Roman"/>
          <w:szCs w:val="20"/>
          <w:lang w:val="en-US"/>
        </w:rPr>
      </w:pPr>
      <w:r w:rsidRPr="003C0CA2">
        <w:rPr>
          <w:rFonts w:eastAsia="Times New Roman"/>
          <w:szCs w:val="20"/>
          <w:lang w:val="en-US"/>
        </w:rPr>
        <w:t>-</w:t>
      </w:r>
      <w:r w:rsidRPr="003C0CA2">
        <w:rPr>
          <w:rFonts w:eastAsia="Times New Roman"/>
          <w:szCs w:val="20"/>
          <w:lang w:val="en-US"/>
        </w:rPr>
        <w:tab/>
        <w:t>a slot for the PUCCH transmission is indicated by a PDSCH-to-</w:t>
      </w:r>
      <w:proofErr w:type="spellStart"/>
      <w:r w:rsidRPr="003C0CA2">
        <w:rPr>
          <w:rFonts w:eastAsia="Times New Roman"/>
          <w:szCs w:val="20"/>
          <w:lang w:val="en-US"/>
        </w:rPr>
        <w:t>HARQ_feedback</w:t>
      </w:r>
      <w:proofErr w:type="spellEnd"/>
      <w:r w:rsidRPr="003C0CA2">
        <w:rPr>
          <w:rFonts w:eastAsia="Times New Roman"/>
          <w:szCs w:val="20"/>
          <w:lang w:val="en-US"/>
        </w:rPr>
        <w:t xml:space="preserve"> timing indicator field of 3 bits in the </w:t>
      </w:r>
      <w:proofErr w:type="spellStart"/>
      <w:r w:rsidRPr="003C0CA2">
        <w:rPr>
          <w:rFonts w:eastAsia="Times New Roman"/>
          <w:szCs w:val="20"/>
          <w:lang w:val="en-US"/>
        </w:rPr>
        <w:t>successRAR</w:t>
      </w:r>
      <w:proofErr w:type="spellEnd"/>
      <w:r w:rsidRPr="003C0CA2">
        <w:rPr>
          <w:rFonts w:eastAsia="Calibri"/>
          <w:szCs w:val="20"/>
          <w:lang w:val="en-US"/>
        </w:rPr>
        <w:t xml:space="preserve"> having a value </w:t>
      </w:r>
      <m:oMath>
        <m:r>
          <w:rPr>
            <w:rFonts w:ascii="Cambria Math" w:eastAsia="Times New Roman" w:hAnsi="Cambria Math"/>
            <w:szCs w:val="20"/>
            <w:lang w:val="zh-CN"/>
          </w:rPr>
          <m:t>k</m:t>
        </m:r>
      </m:oMath>
      <w:r w:rsidRPr="003C0CA2">
        <w:rPr>
          <w:rFonts w:eastAsia="Calibri"/>
          <w:szCs w:val="20"/>
          <w:lang w:val="en-US"/>
        </w:rPr>
        <w:t xml:space="preserve"> from</w:t>
      </w:r>
      <w:r w:rsidRPr="003C0CA2">
        <w:rPr>
          <w:rFonts w:eastAsia="Times New Roman"/>
          <w:szCs w:val="20"/>
          <w:lang w:val="en-US"/>
        </w:rPr>
        <w:t xml:space="preserve"> {1, 2, 3, 4, 5, 6, 7, 8} and, with reference to slots for PUCCH transmission having duration </w:t>
      </w:r>
      <m:oMath>
        <m:sSub>
          <m:sSubPr>
            <m:ctrlPr>
              <w:rPr>
                <w:rFonts w:ascii="Cambria Math" w:eastAsia="Times New Roman" w:hAnsi="Cambria Math"/>
                <w:i/>
                <w:szCs w:val="20"/>
                <w:lang w:val="zh-CN"/>
              </w:rPr>
            </m:ctrlPr>
          </m:sSubPr>
          <m:e>
            <m:r>
              <w:rPr>
                <w:rFonts w:ascii="Cambria Math" w:eastAsia="Times New Roman"/>
                <w:szCs w:val="20"/>
                <w:lang w:val="zh-CN"/>
              </w:rPr>
              <m:t>T</m:t>
            </m:r>
          </m:e>
          <m:sub>
            <m:r>
              <w:rPr>
                <w:rFonts w:ascii="Cambria Math" w:eastAsia="Times New Roman" w:hAnsi="Cambria Math"/>
                <w:szCs w:val="20"/>
                <w:lang w:val="zh-CN"/>
              </w:rPr>
              <m:t>slot</m:t>
            </m:r>
          </m:sub>
        </m:sSub>
      </m:oMath>
      <w:r w:rsidRPr="003C0CA2">
        <w:rPr>
          <w:rFonts w:eastAsia="Times New Roman"/>
          <w:szCs w:val="20"/>
          <w:lang w:val="en-US"/>
        </w:rPr>
        <w:t xml:space="preserve">, the slot is determined as </w:t>
      </w:r>
      <m:oMath>
        <m:r>
          <w:rPr>
            <w:rFonts w:ascii="Cambria Math" w:eastAsia="Times New Roman"/>
            <w:szCs w:val="20"/>
            <w:lang w:val="zh-CN"/>
          </w:rPr>
          <m:t>n</m:t>
        </m:r>
        <m:r>
          <w:rPr>
            <w:rFonts w:ascii="Cambria Math" w:eastAsia="Times New Roman"/>
            <w:szCs w:val="20"/>
            <w:lang w:val="en-US"/>
          </w:rPr>
          <m:t>+</m:t>
        </m:r>
        <m:r>
          <w:rPr>
            <w:rFonts w:ascii="Cambria Math" w:eastAsia="Times New Roman"/>
            <w:szCs w:val="20"/>
            <w:lang w:val="zh-CN"/>
          </w:rPr>
          <m:t>k</m:t>
        </m:r>
        <m:r>
          <w:rPr>
            <w:rFonts w:ascii="Cambria Math" w:eastAsia="Times New Roman"/>
            <w:szCs w:val="20"/>
            <w:lang w:val="en-US"/>
          </w:rPr>
          <m:t>+</m:t>
        </m:r>
        <m:r>
          <w:rPr>
            <w:rFonts w:ascii="Cambria Math" w:eastAsia="Times New Roman" w:hAnsi="Cambria Math"/>
            <w:szCs w:val="20"/>
            <w:lang w:val="en-US"/>
          </w:rPr>
          <m:t>∆</m:t>
        </m:r>
      </m:oMath>
      <w:r w:rsidRPr="003C0CA2">
        <w:rPr>
          <w:rFonts w:eastAsia="Times New Roman"/>
          <w:szCs w:val="20"/>
          <w:lang w:val="en-US"/>
        </w:rPr>
        <w:t xml:space="preserve">, where </w:t>
      </w:r>
      <m:oMath>
        <m:r>
          <w:rPr>
            <w:rFonts w:ascii="Cambria Math" w:eastAsia="Times New Roman"/>
            <w:szCs w:val="20"/>
            <w:lang w:val="zh-CN"/>
          </w:rPr>
          <m:t>n</m:t>
        </m:r>
      </m:oMath>
      <w:r w:rsidRPr="003C0CA2">
        <w:rPr>
          <w:rFonts w:eastAsia="Times New Roman"/>
          <w:szCs w:val="20"/>
          <w:lang w:val="en-US"/>
        </w:rPr>
        <w:t xml:space="preserve"> is a slot of the PDSCH reception and </w:t>
      </w:r>
      <m:oMath>
        <m:r>
          <w:rPr>
            <w:rFonts w:ascii="Cambria Math" w:eastAsia="Times New Roman" w:hAnsi="Cambria Math"/>
            <w:szCs w:val="20"/>
            <w:lang w:val="en-US"/>
          </w:rPr>
          <m:t>∆</m:t>
        </m:r>
      </m:oMath>
      <w:r w:rsidRPr="003C0CA2">
        <w:rPr>
          <w:rFonts w:eastAsia="Times New Roman"/>
          <w:szCs w:val="20"/>
          <w:lang w:val="en-US"/>
        </w:rPr>
        <w:t xml:space="preserve"> is as defined for PUSCH transmission in Table 6.1.2.1.1-5 of [6, TS 38.214]</w:t>
      </w:r>
    </w:p>
    <w:p w14:paraId="216DFB1B" w14:textId="77777777" w:rsidR="0077060F" w:rsidRDefault="00165F68">
      <w:pPr>
        <w:spacing w:after="180" w:line="240" w:lineRule="auto"/>
        <w:ind w:left="1135" w:hanging="284"/>
        <w:rPr>
          <w:rFonts w:eastAsia="Times New Roman"/>
          <w:szCs w:val="20"/>
        </w:rPr>
      </w:pPr>
      <w:r>
        <w:rPr>
          <w:rFonts w:eastAsia="Times New Roman"/>
          <w:szCs w:val="20"/>
        </w:rPr>
        <w:t>-</w:t>
      </w:r>
      <w:r>
        <w:rPr>
          <w:rFonts w:eastAsia="Times New Roman"/>
          <w:szCs w:val="20"/>
        </w:rPr>
        <w:tab/>
      </w:r>
      <w:r>
        <w:rPr>
          <w:rFonts w:eastAsia="Calibri"/>
          <w:szCs w:val="20"/>
        </w:rPr>
        <w:t xml:space="preserve">the UE does not expect the first symbol of the PUCCH transmission to be after the last symbol of the PDSCH reception by a time smaller than </w:t>
      </w:r>
      <m:oMath>
        <m:sSub>
          <m:sSubPr>
            <m:ctrlPr>
              <w:rPr>
                <w:rFonts w:ascii="Cambria Math" w:eastAsia="Times New Roman" w:hAnsi="Cambria Math"/>
                <w:i/>
                <w:szCs w:val="20"/>
              </w:rPr>
            </m:ctrlPr>
          </m:sSubPr>
          <m:e>
            <m:r>
              <w:rPr>
                <w:rFonts w:ascii="Cambria Math" w:eastAsia="Times New Roman"/>
                <w:szCs w:val="20"/>
              </w:rPr>
              <m:t>N</m:t>
            </m:r>
          </m:e>
          <m:sub>
            <m:r>
              <w:rPr>
                <w:rFonts w:ascii="Cambria Math" w:eastAsia="Times New Roman" w:hAnsi="Cambria Math"/>
                <w:szCs w:val="20"/>
              </w:rPr>
              <m:t>T,1</m:t>
            </m:r>
          </m:sub>
        </m:sSub>
        <m:r>
          <w:rPr>
            <w:rFonts w:ascii="Cambria Math" w:eastAsia="Times New Roman"/>
            <w:szCs w:val="20"/>
          </w:rPr>
          <m:t>+0.5</m:t>
        </m:r>
      </m:oMath>
      <w:r>
        <w:rPr>
          <w:rFonts w:eastAsia="Calibri"/>
          <w:szCs w:val="20"/>
        </w:rPr>
        <w:t xml:space="preserve"> msec where </w:t>
      </w:r>
      <m:oMath>
        <m:sSub>
          <m:sSubPr>
            <m:ctrlPr>
              <w:rPr>
                <w:rFonts w:ascii="Cambria Math" w:eastAsia="Times New Roman" w:hAnsi="Cambria Math"/>
                <w:i/>
                <w:szCs w:val="20"/>
              </w:rPr>
            </m:ctrlPr>
          </m:sSubPr>
          <m:e>
            <m:r>
              <w:rPr>
                <w:rFonts w:ascii="Cambria Math" w:eastAsia="Times New Roman"/>
                <w:szCs w:val="20"/>
              </w:rPr>
              <m:t>N</m:t>
            </m:r>
          </m:e>
          <m:sub>
            <m:r>
              <w:rPr>
                <w:rFonts w:ascii="Cambria Math" w:eastAsia="Times New Roman" w:hAnsi="Cambria Math"/>
                <w:szCs w:val="20"/>
              </w:rPr>
              <m:t>T,1</m:t>
            </m:r>
          </m:sub>
        </m:sSub>
      </m:oMath>
      <w:r>
        <w:rPr>
          <w:rFonts w:eastAsia="Calibri"/>
          <w:szCs w:val="20"/>
        </w:rPr>
        <w:t xml:space="preserve"> </w:t>
      </w:r>
      <w:r>
        <w:rPr>
          <w:rFonts w:eastAsia="Times New Roman"/>
          <w:szCs w:val="20"/>
        </w:rPr>
        <w:t xml:space="preserve">is the PDSCH processing time for </w:t>
      </w:r>
      <w:r>
        <w:rPr>
          <w:rFonts w:eastAsia="Times New Roman"/>
          <w:szCs w:val="20"/>
        </w:rPr>
        <w:lastRenderedPageBreak/>
        <w:t>UE processing capability 1 [6, TS 38.214]</w:t>
      </w:r>
    </w:p>
    <w:p w14:paraId="216DFB1C" w14:textId="77777777" w:rsidR="0077060F" w:rsidRPr="003C0CA2" w:rsidRDefault="00165F68">
      <w:pPr>
        <w:spacing w:after="180" w:line="240" w:lineRule="auto"/>
        <w:ind w:left="851" w:hanging="284"/>
        <w:rPr>
          <w:rFonts w:eastAsia="Times New Roman"/>
          <w:szCs w:val="20"/>
          <w:lang w:val="en-US"/>
        </w:rPr>
      </w:pPr>
      <w:r>
        <w:rPr>
          <w:rFonts w:eastAsia="Times New Roman"/>
          <w:szCs w:val="20"/>
        </w:rPr>
        <w:t>-</w:t>
      </w:r>
      <w:r>
        <w:rPr>
          <w:rFonts w:eastAsia="Times New Roman"/>
          <w:szCs w:val="20"/>
        </w:rPr>
        <w:tab/>
      </w:r>
      <w:r w:rsidRPr="003C0CA2">
        <w:rPr>
          <w:rFonts w:eastAsia="Times New Roman"/>
          <w:szCs w:val="20"/>
          <w:lang w:val="en-US"/>
        </w:rPr>
        <w:t>for operation with shared spectrum channel access</w:t>
      </w:r>
      <w:r>
        <w:rPr>
          <w:rFonts w:eastAsia="Times New Roman"/>
          <w:szCs w:val="20"/>
        </w:rPr>
        <w:t>,</w:t>
      </w:r>
      <w:r w:rsidRPr="003C0CA2">
        <w:rPr>
          <w:rFonts w:eastAsia="Times New Roman"/>
          <w:szCs w:val="20"/>
          <w:lang w:val="en-US"/>
        </w:rPr>
        <w:t xml:space="preserve"> a channel access type and CP extension [15, TS 37.213]</w:t>
      </w:r>
      <w:r>
        <w:rPr>
          <w:rFonts w:eastAsia="Times New Roman"/>
          <w:szCs w:val="20"/>
        </w:rPr>
        <w:t xml:space="preserve"> </w:t>
      </w:r>
      <w:r w:rsidRPr="003C0CA2">
        <w:rPr>
          <w:rFonts w:eastAsia="Times New Roman"/>
          <w:szCs w:val="20"/>
          <w:lang w:val="en-US"/>
        </w:rPr>
        <w:t xml:space="preserve">for </w:t>
      </w:r>
      <w:r>
        <w:rPr>
          <w:rFonts w:eastAsia="Times New Roman"/>
          <w:szCs w:val="20"/>
        </w:rPr>
        <w:t xml:space="preserve">a </w:t>
      </w:r>
      <w:r w:rsidRPr="003C0CA2">
        <w:rPr>
          <w:rFonts w:eastAsia="Times New Roman"/>
          <w:szCs w:val="20"/>
          <w:lang w:val="en-US"/>
        </w:rPr>
        <w:t>PUCCH transmission is indicated by</w:t>
      </w:r>
      <w:r>
        <w:rPr>
          <w:rFonts w:eastAsia="Times New Roman"/>
          <w:szCs w:val="20"/>
        </w:rPr>
        <w:t xml:space="preserve"> a</w:t>
      </w:r>
      <w:r w:rsidRPr="003C0CA2">
        <w:rPr>
          <w:rFonts w:eastAsia="Times New Roman"/>
          <w:szCs w:val="20"/>
          <w:lang w:val="en-US"/>
        </w:rPr>
        <w:t xml:space="preserve"> </w:t>
      </w:r>
      <w:proofErr w:type="spellStart"/>
      <w:r w:rsidRPr="003C0CA2">
        <w:rPr>
          <w:rFonts w:eastAsia="Times New Roman"/>
          <w:szCs w:val="20"/>
          <w:lang w:val="en-US"/>
        </w:rPr>
        <w:t>ChannelAccess-CPext</w:t>
      </w:r>
      <w:proofErr w:type="spellEnd"/>
      <w:r w:rsidRPr="003C0CA2">
        <w:rPr>
          <w:rFonts w:eastAsia="Times New Roman"/>
          <w:szCs w:val="20"/>
          <w:lang w:val="en-US"/>
        </w:rPr>
        <w:t xml:space="preserve"> field in the </w:t>
      </w:r>
      <w:proofErr w:type="spellStart"/>
      <w:r w:rsidRPr="003C0CA2">
        <w:rPr>
          <w:rFonts w:eastAsia="Times New Roman"/>
          <w:szCs w:val="20"/>
          <w:lang w:val="en-US"/>
        </w:rPr>
        <w:t>successRAR</w:t>
      </w:r>
      <w:proofErr w:type="spellEnd"/>
      <w:r w:rsidRPr="003C0CA2">
        <w:rPr>
          <w:rFonts w:eastAsia="Times New Roman"/>
          <w:szCs w:val="20"/>
          <w:lang w:val="en-US"/>
        </w:rPr>
        <w:t xml:space="preserve"> </w:t>
      </w:r>
    </w:p>
    <w:p w14:paraId="216DFB1D" w14:textId="77777777" w:rsidR="0077060F" w:rsidRPr="003C0CA2" w:rsidRDefault="00165F68">
      <w:pPr>
        <w:spacing w:after="180" w:line="240" w:lineRule="auto"/>
        <w:ind w:left="851" w:hanging="284"/>
        <w:rPr>
          <w:rFonts w:eastAsia="Calibri"/>
          <w:szCs w:val="20"/>
          <w:lang w:val="en-US"/>
        </w:rPr>
      </w:pPr>
      <w:r w:rsidRPr="003C0CA2">
        <w:rPr>
          <w:rFonts w:eastAsia="Times New Roman"/>
          <w:szCs w:val="20"/>
          <w:lang w:val="en-US"/>
        </w:rPr>
        <w:t>-</w:t>
      </w:r>
      <w:r w:rsidRPr="003C0CA2">
        <w:rPr>
          <w:rFonts w:eastAsia="Times New Roman"/>
          <w:szCs w:val="20"/>
          <w:lang w:val="en-US"/>
        </w:rPr>
        <w:tab/>
      </w:r>
      <w:r w:rsidRPr="003C0CA2">
        <w:rPr>
          <w:rFonts w:eastAsia="Calibri"/>
          <w:szCs w:val="20"/>
          <w:lang w:val="en-US"/>
        </w:rPr>
        <w:t>the PUCCH transmission is with a</w:t>
      </w:r>
      <w:r w:rsidRPr="003C0CA2">
        <w:rPr>
          <w:rFonts w:eastAsia="Times New Roman"/>
          <w:szCs w:val="20"/>
          <w:lang w:val="en-US"/>
        </w:rPr>
        <w:t xml:space="preserve"> same spatial domain transmission filter and in a same active UL BWP </w:t>
      </w:r>
      <w:r w:rsidRPr="003C0CA2">
        <w:rPr>
          <w:rFonts w:eastAsia="Times New Roman"/>
          <w:bCs/>
          <w:szCs w:val="20"/>
          <w:lang w:val="en-US"/>
        </w:rPr>
        <w:t>as a last PUSCH transmission</w:t>
      </w:r>
    </w:p>
    <w:p w14:paraId="216DFB1E" w14:textId="77777777" w:rsidR="0077060F" w:rsidRDefault="00165F68">
      <w:pPr>
        <w:pStyle w:val="BodyText"/>
        <w:jc w:val="center"/>
      </w:pPr>
      <w:r>
        <w:t>*** Unchanged text omitted ***</w:t>
      </w:r>
    </w:p>
    <w:p w14:paraId="216DFB1F" w14:textId="77777777" w:rsidR="0077060F" w:rsidRDefault="00165F68">
      <w:pPr>
        <w:spacing w:after="180" w:line="240" w:lineRule="auto"/>
        <w:rPr>
          <w:rFonts w:eastAsia="Times New Roman"/>
          <w:szCs w:val="20"/>
        </w:rPr>
      </w:pPr>
      <w:r>
        <w:rPr>
          <w:rFonts w:eastAsia="Times New Roman"/>
          <w:szCs w:val="20"/>
        </w:rPr>
        <w:t>Unless the UE is configured a SCS, the UE receives subsequent PDSCH using same SCS as for the PDSCH reception providing the RAR message.</w:t>
      </w:r>
    </w:p>
    <w:p w14:paraId="216DFB20" w14:textId="77777777" w:rsidR="0077060F" w:rsidRDefault="00165F68">
      <w:pPr>
        <w:spacing w:after="180" w:line="240" w:lineRule="auto"/>
        <w:rPr>
          <w:rFonts w:eastAsia="Times New Roman"/>
          <w:szCs w:val="20"/>
        </w:rPr>
      </w:pPr>
      <w:r>
        <w:rPr>
          <w:rFonts w:eastAsia="Times New Roman"/>
          <w:szCs w:val="20"/>
        </w:rPr>
        <w:t xml:space="preserve">If the UE does not detect the DCI format with CRC scrambled by the corresponding </w:t>
      </w:r>
      <w:proofErr w:type="spellStart"/>
      <w:r>
        <w:rPr>
          <w:rFonts w:eastAsia="Times New Roman"/>
          <w:szCs w:val="20"/>
        </w:rPr>
        <w:t>MsgB</w:t>
      </w:r>
      <w:proofErr w:type="spellEnd"/>
      <w:r>
        <w:rPr>
          <w:rFonts w:eastAsia="Times New Roman"/>
          <w:szCs w:val="20"/>
        </w:rPr>
        <w:t xml:space="preserve">-RNTI </w:t>
      </w:r>
      <w:r>
        <w:rPr>
          <w:rFonts w:eastAsia="Times New Roman"/>
          <w:color w:val="FF0000"/>
          <w:szCs w:val="20"/>
        </w:rPr>
        <w:t>within the window with the SFN LSBs of the DCI that match those of the SFN in which the PRACH transmission occurred,</w:t>
      </w:r>
      <w:r>
        <w:rPr>
          <w:rFonts w:eastAsia="Times New Roman"/>
          <w:szCs w:val="20"/>
        </w:rPr>
        <w:t xml:space="preserve"> or the UE does not correctly receive a corresponding transport block within the window, the UE procedure is as described in [11, TS 38.321].</w:t>
      </w:r>
    </w:p>
    <w:p w14:paraId="216DFB21" w14:textId="77777777" w:rsidR="0077060F" w:rsidRDefault="00165F68">
      <w:pPr>
        <w:pStyle w:val="BodyText"/>
        <w:jc w:val="center"/>
      </w:pPr>
      <w:r>
        <w:t>*** Unchanged text omitted ***</w:t>
      </w:r>
    </w:p>
    <w:p w14:paraId="216DFB22" w14:textId="77777777" w:rsidR="0077060F" w:rsidRDefault="00165F68">
      <w:pPr>
        <w:pStyle w:val="BodyText"/>
      </w:pPr>
      <w:r>
        <w:rPr>
          <w:highlight w:val="yellow"/>
        </w:rPr>
        <w:t>&gt;&gt;&gt; End Text Proposal &gt;&gt;&gt;</w:t>
      </w:r>
    </w:p>
    <w:bookmarkEnd w:id="222"/>
    <w:p w14:paraId="216DFB23" w14:textId="77777777" w:rsidR="0077060F" w:rsidRDefault="0077060F">
      <w:pPr>
        <w:rPr>
          <w:rFonts w:eastAsia="Malgun Gothic"/>
        </w:rPr>
      </w:pPr>
    </w:p>
    <w:p w14:paraId="216DFB24" w14:textId="77777777" w:rsidR="0077060F" w:rsidRDefault="00165F68">
      <w:pPr>
        <w:rPr>
          <w:rFonts w:eastAsia="Malgun Gothic"/>
        </w:rPr>
      </w:pPr>
      <w:r>
        <w:rPr>
          <w:rFonts w:eastAsia="Malgun Gothic"/>
        </w:rPr>
        <w:t>TP from R1-2002531:</w:t>
      </w:r>
    </w:p>
    <w:p w14:paraId="216DFB25" w14:textId="77777777" w:rsidR="0077060F" w:rsidRDefault="00165F68">
      <w:r>
        <w:t>============TP for 38.213 Section 8.2====================================</w:t>
      </w:r>
    </w:p>
    <w:p w14:paraId="216DFB26" w14:textId="77777777" w:rsidR="0077060F" w:rsidRDefault="00165F68">
      <w:r>
        <w:t>--Unchanged part omitted------------------------</w:t>
      </w:r>
    </w:p>
    <w:p w14:paraId="216DFB27" w14:textId="77777777" w:rsidR="0077060F" w:rsidRDefault="00165F68">
      <w:pPr>
        <w:rPr>
          <w:lang w:val="en-US"/>
        </w:rPr>
      </w:pPr>
      <w:bookmarkStart w:id="224" w:name="_Hlk31213169"/>
      <w:bookmarkStart w:id="225" w:name="_Hlk31215281"/>
      <w:r>
        <w:rPr>
          <w:lang w:val="en-US"/>
        </w:rPr>
        <w:t>In response to a PRACH transmission,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RACH occasion corresponding to the</w:t>
      </w:r>
      <w:r>
        <w:rPr>
          <w:lang w:val="en-US"/>
        </w:rPr>
        <w:t xml:space="preserve"> PRACH transmission, </w:t>
      </w:r>
      <w:r>
        <w:t xml:space="preserve">where the symbol duration corresponds to the SCS for Type1-PDCCH </w:t>
      </w:r>
      <w:r>
        <w:rPr>
          <w:lang w:val="en-US"/>
        </w:rPr>
        <w:t>CSS set</w:t>
      </w:r>
      <w:r>
        <w:t xml:space="preserve"> as defined in Clause 10.1</w:t>
      </w:r>
      <w:r>
        <w:rPr>
          <w:lang w:val="en-US"/>
        </w:rPr>
        <w:t xml:space="preserve">. The length of the window in number of slots, based on the SCS for Type1-PDCCH CSS set, is provided by </w:t>
      </w:r>
      <w:proofErr w:type="spellStart"/>
      <w:r>
        <w:rPr>
          <w:i/>
        </w:rPr>
        <w:t>ra-ResponseWindow</w:t>
      </w:r>
      <w:proofErr w:type="spellEnd"/>
      <w:r>
        <w:rPr>
          <w:lang w:val="en-US"/>
        </w:rPr>
        <w:t xml:space="preserve">. </w:t>
      </w:r>
    </w:p>
    <w:p w14:paraId="216DFB28" w14:textId="77777777" w:rsidR="0077060F" w:rsidRDefault="00165F68">
      <w:pPr>
        <w:rPr>
          <w:ins w:id="226" w:author="Pravjyot Deogun" w:date="2020-01-29T18:09:00Z"/>
        </w:rPr>
      </w:pPr>
      <w:ins w:id="227" w:author="Pravjyot Deogun" w:date="2020-01-29T18:19:00Z">
        <w:r>
          <w:t>Upon detecting a DCI format 1_0 with CRC scrambled by a corresponding RA-RNT</w:t>
        </w:r>
      </w:ins>
      <w:ins w:id="228" w:author="Pravjyot Deogun" w:date="2020-01-29T18:24:00Z">
        <w:r>
          <w:t>I, UE</w:t>
        </w:r>
      </w:ins>
      <w:ins w:id="229" w:author="Pravjyot Deogun" w:date="2020-01-29T18:09:00Z">
        <w:r>
          <w:t xml:space="preserve"> perform</w:t>
        </w:r>
      </w:ins>
      <w:ins w:id="230" w:author="Pravjyot Deogun" w:date="2020-01-29T18:21:00Z">
        <w:r>
          <w:t>s</w:t>
        </w:r>
      </w:ins>
      <w:ins w:id="231" w:author="Pravjyot Deogun" w:date="2020-01-29T18:09:00Z">
        <w:r>
          <w:t xml:space="preserve"> validation </w:t>
        </w:r>
      </w:ins>
      <w:ins w:id="232" w:author="Pravjyot Deogun" w:date="2020-01-29T18:11:00Z">
        <w:r>
          <w:t xml:space="preserve">of </w:t>
        </w:r>
      </w:ins>
      <w:ins w:id="233" w:author="Pravjyot Deogun" w:date="2020-01-29T18:09:00Z">
        <w:r>
          <w:t xml:space="preserve">the </w:t>
        </w:r>
      </w:ins>
      <w:ins w:id="234" w:author="Pravjyot Deogun" w:date="2020-01-29T18:11:00Z">
        <w:r>
          <w:t>DCI based on fo</w:t>
        </w:r>
      </w:ins>
      <w:ins w:id="235" w:author="Pravjyot Deogun" w:date="2020-01-29T18:12:00Z">
        <w:r>
          <w:t>llowing:</w:t>
        </w:r>
      </w:ins>
    </w:p>
    <w:p w14:paraId="216DFB29" w14:textId="77777777" w:rsidR="0077060F" w:rsidRDefault="00165F68">
      <w:pPr>
        <w:ind w:left="800"/>
        <w:rPr>
          <w:ins w:id="236" w:author="Pravjyot Deogun" w:date="2020-01-29T18:06:00Z"/>
        </w:rPr>
      </w:pPr>
      <w:ins w:id="237" w:author="Pravjyot Deogun" w:date="2020-01-29T18:12:00Z">
        <w:r>
          <w:t xml:space="preserve">- </w:t>
        </w:r>
      </w:ins>
      <w:ins w:id="238" w:author="Pravjyot Deogun" w:date="2020-01-29T18:04:00Z">
        <w:r>
          <w:t xml:space="preserve">For operation without shared spectrum channel access, UE </w:t>
        </w:r>
      </w:ins>
      <w:ins w:id="239" w:author="Pravjyot Deogun" w:date="2020-01-29T18:21:00Z">
        <w:r>
          <w:t>considers DCI is validated</w:t>
        </w:r>
      </w:ins>
      <w:ins w:id="240" w:author="Pravjyot Deogun" w:date="2020-02-10T14:27:00Z">
        <w:r>
          <w:t>.</w:t>
        </w:r>
      </w:ins>
    </w:p>
    <w:p w14:paraId="216DFB2A" w14:textId="77777777" w:rsidR="0077060F" w:rsidRDefault="00165F68">
      <w:pPr>
        <w:ind w:left="800"/>
        <w:rPr>
          <w:ins w:id="241" w:author="Pravjyot Deogun" w:date="2020-01-29T18:04:00Z"/>
        </w:rPr>
      </w:pPr>
      <w:ins w:id="242" w:author="Pravjyot Deogun" w:date="2020-01-29T18:12:00Z">
        <w:r>
          <w:t xml:space="preserve">- </w:t>
        </w:r>
      </w:ins>
      <w:ins w:id="243" w:author="Pravjyot Deogun" w:date="2020-01-29T18:06:00Z">
        <w:r>
          <w:t xml:space="preserve">For operation with shared spectrum channel access, UE </w:t>
        </w:r>
      </w:ins>
      <w:ins w:id="244" w:author="Pravjyot Deogun" w:date="2020-01-29T18:26:00Z">
        <w:r>
          <w:t>considers</w:t>
        </w:r>
      </w:ins>
      <w:ins w:id="245" w:author="Pravjyot Deogun" w:date="2020-01-29T18:07:00Z">
        <w:r>
          <w:t xml:space="preserve"> DCI</w:t>
        </w:r>
      </w:ins>
      <w:ins w:id="246" w:author="Pravjyot Deogun" w:date="2020-01-29T18:26:00Z">
        <w:r>
          <w:t xml:space="preserve"> is va</w:t>
        </w:r>
      </w:ins>
      <w:ins w:id="247" w:author="Pravjyot Deogun" w:date="2020-01-29T18:27:00Z">
        <w:r>
          <w:t xml:space="preserve">lidated </w:t>
        </w:r>
      </w:ins>
      <w:ins w:id="248" w:author="Pravjyot Deogun" w:date="2020-01-29T18:07:00Z">
        <w:r>
          <w:t xml:space="preserve">if </w:t>
        </w:r>
      </w:ins>
      <w:ins w:id="249" w:author="Pravjyot Deogun" w:date="2020-01-29T18:08:00Z">
        <w:r>
          <w:t xml:space="preserve">LSBs of SFN field within the DCI contains the 2 LSBs of SFN </w:t>
        </w:r>
      </w:ins>
      <w:ins w:id="250" w:author="Pravjyot Deogun" w:date="2020-01-30T11:03:00Z">
        <w:r>
          <w:t>of</w:t>
        </w:r>
      </w:ins>
      <w:ins w:id="251" w:author="Pravjyot Deogun" w:date="2020-01-29T18:08:00Z">
        <w:r>
          <w:t xml:space="preserve"> the PRACH resource.</w:t>
        </w:r>
      </w:ins>
    </w:p>
    <w:p w14:paraId="216DFB2B" w14:textId="77777777" w:rsidR="0077060F" w:rsidRDefault="00165F68">
      <w:r>
        <w:t xml:space="preserve">If the UE detects the DCI format 1_0 with CRC scrambled by the corresponding RA-RNTI </w:t>
      </w:r>
      <w:ins w:id="252" w:author="Pravjyot Deogun" w:date="2020-01-29T18:27:00Z">
        <w:r>
          <w:t xml:space="preserve">and the DCI is validated </w:t>
        </w:r>
      </w:ins>
      <w:r>
        <w:t xml:space="preserve">and a transport block in a corresponding PDSCH within the window, the UE passes the transport block to higher layers. The higher layers parse the transport block for a </w:t>
      </w:r>
      <w:proofErr w:type="gramStart"/>
      <w:r>
        <w:t>random access</w:t>
      </w:r>
      <w:proofErr w:type="gramEnd"/>
      <w:r>
        <w:t xml:space="preserve"> preamble identity (RAPID) associated with the PRACH transmission. If the higher layers identify the RAPID in RAR message(s) of the transport block, the higher layers indicate an </w:t>
      </w:r>
      <w:r>
        <w:rPr>
          <w:sz w:val="19"/>
          <w:szCs w:val="19"/>
        </w:rPr>
        <w:t>uplink</w:t>
      </w:r>
      <w:r>
        <w:t xml:space="preserve"> grant to the physical layer. </w:t>
      </w:r>
      <w:r>
        <w:rPr>
          <w:rFonts w:hint="eastAsia"/>
        </w:rPr>
        <w:t xml:space="preserve">This is referred to </w:t>
      </w:r>
      <w:r>
        <w:t>as</w:t>
      </w:r>
      <w:r>
        <w:rPr>
          <w:rFonts w:hint="eastAsia"/>
        </w:rPr>
        <w:t xml:space="preserve"> </w:t>
      </w:r>
      <w:r>
        <w:t>r</w:t>
      </w:r>
      <w:r>
        <w:rPr>
          <w:rFonts w:hint="eastAsia"/>
        </w:rPr>
        <w:t xml:space="preserve">andom </w:t>
      </w:r>
      <w:r>
        <w:t>a</w:t>
      </w:r>
      <w:r>
        <w:rPr>
          <w:rFonts w:hint="eastAsia"/>
        </w:rPr>
        <w:t xml:space="preserve">ccess </w:t>
      </w:r>
      <w:r>
        <w:t>r</w:t>
      </w:r>
      <w:r>
        <w:rPr>
          <w:rFonts w:hint="eastAsia"/>
        </w:rPr>
        <w:t xml:space="preserve">esponse </w:t>
      </w:r>
      <w:r>
        <w:t>(RAR) UL g</w:t>
      </w:r>
      <w:r>
        <w:rPr>
          <w:rFonts w:hint="eastAsia"/>
        </w:rPr>
        <w:t>rant in the physical layer.</w:t>
      </w:r>
      <w:r>
        <w:t xml:space="preserve"> </w:t>
      </w:r>
    </w:p>
    <w:p w14:paraId="216DFB2C" w14:textId="77777777" w:rsidR="0077060F" w:rsidRDefault="00165F68">
      <w:pPr>
        <w:rPr>
          <w:lang w:val="en-US"/>
        </w:rPr>
      </w:pPr>
      <w:r>
        <w:t xml:space="preserve">If the UE does not detect the DCI format 1_0 with CRC scrambled by the corresponding RA-RNTI within the window, </w:t>
      </w:r>
      <w:ins w:id="253" w:author="Pravjyot Deogun" w:date="2020-01-29T18:27:00Z">
        <w:r>
          <w:t xml:space="preserve">or </w:t>
        </w:r>
      </w:ins>
      <w:ins w:id="254" w:author="Pravjyot Deogun" w:date="2020-01-29T18:28:00Z">
        <w:r>
          <w:t xml:space="preserve">if the UE detects the DCI format 1_0 with CRC scrambled by the corresponding RA-RNTI but the DCI is </w:t>
        </w:r>
      </w:ins>
      <w:ins w:id="255" w:author="Pravjyot Deogun" w:date="2020-01-29T18:29:00Z">
        <w:r>
          <w:t xml:space="preserve">not </w:t>
        </w:r>
      </w:ins>
      <w:ins w:id="256" w:author="Pravjyot Deogun" w:date="2020-01-29T18:28:00Z">
        <w:r>
          <w:t>validated</w:t>
        </w:r>
      </w:ins>
      <w:ins w:id="257" w:author="Pravjyot Deogun" w:date="2020-01-29T18:30:00Z">
        <w:r>
          <w:t xml:space="preserve"> within the window</w:t>
        </w:r>
      </w:ins>
      <w:ins w:id="258" w:author="Pravjyot Deogun" w:date="2020-01-29T18:28:00Z">
        <w:r>
          <w:t xml:space="preserve"> </w:t>
        </w:r>
      </w:ins>
      <w: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lang w:val="en-US"/>
        </w:rPr>
        <w:drawing>
          <wp:inline distT="0" distB="0" distL="0" distR="0" wp14:anchorId="216DFBE4" wp14:editId="216DFBE5">
            <wp:extent cx="556260" cy="1981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6260" cy="19812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lang w:val="en-US"/>
        </w:rPr>
        <w:drawing>
          <wp:inline distT="0" distB="0" distL="0" distR="0" wp14:anchorId="216DFBE6" wp14:editId="216DFBE7">
            <wp:extent cx="198120" cy="1981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8120" cy="198120"/>
                    </a:xfrm>
                    <a:prstGeom prst="rect">
                      <a:avLst/>
                    </a:prstGeom>
                    <a:noFill/>
                    <a:ln>
                      <a:noFill/>
                    </a:ln>
                  </pic:spPr>
                </pic:pic>
              </a:graphicData>
            </a:graphic>
          </wp:inline>
        </w:drawing>
      </w:r>
      <w:r>
        <w:t xml:space="preserve"> is a time duration of </w:t>
      </w:r>
      <w:r>
        <w:rPr>
          <w:noProof/>
          <w:position w:val="-10"/>
          <w:lang w:val="en-US"/>
        </w:rPr>
        <w:drawing>
          <wp:inline distT="0" distB="0" distL="0" distR="0" wp14:anchorId="216DFBE8" wp14:editId="216DFBE9">
            <wp:extent cx="182880" cy="190500"/>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t xml:space="preserve"> symbols corresponding to a PDSCH processing time for UE processing capability 1 </w:t>
      </w:r>
      <w:r>
        <w:rPr>
          <w:rFonts w:hint="eastAsia"/>
          <w:lang w:eastAsia="zh-CN"/>
        </w:rPr>
        <w:t xml:space="preserve">assuming </w:t>
      </w:r>
      <w:r>
        <w:rPr>
          <w:noProof/>
          <w:position w:val="-10"/>
          <w:lang w:val="en-US"/>
        </w:rPr>
        <w:drawing>
          <wp:inline distT="0" distB="0" distL="0" distR="0" wp14:anchorId="216DFBEA" wp14:editId="216DFBEB">
            <wp:extent cx="182880" cy="160020"/>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2880" cy="160020"/>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t>corresponding PDSCH when additional PDSCH DM-RS is configured, and the corresponding PRACH</w:t>
      </w:r>
      <w:r>
        <w:rPr>
          <w:lang w:val="en-US"/>
        </w:rPr>
        <w:t xml:space="preserve">. </w:t>
      </w:r>
      <w:r>
        <w:t xml:space="preserve">For </w:t>
      </w:r>
      <w:r>
        <w:rPr>
          <w:noProof/>
          <w:position w:val="-10"/>
          <w:lang w:val="en-US"/>
        </w:rPr>
        <w:drawing>
          <wp:inline distT="0" distB="0" distL="0" distR="0" wp14:anchorId="216DFBEC" wp14:editId="216DFBED">
            <wp:extent cx="335280" cy="17526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5280" cy="175260"/>
                    </a:xfrm>
                    <a:prstGeom prst="rect">
                      <a:avLst/>
                    </a:prstGeom>
                    <a:noFill/>
                    <a:ln>
                      <a:noFill/>
                    </a:ln>
                  </pic:spPr>
                </pic:pic>
              </a:graphicData>
            </a:graphic>
          </wp:inline>
        </w:drawing>
      </w:r>
      <w:r>
        <w:t xml:space="preserve">, the UE assumes </w:t>
      </w:r>
      <w:r>
        <w:rPr>
          <w:noProof/>
          <w:position w:val="-12"/>
          <w:lang w:val="en-US"/>
        </w:rPr>
        <w:drawing>
          <wp:inline distT="0" distB="0" distL="0" distR="0" wp14:anchorId="216DFBEE" wp14:editId="216DFBEF">
            <wp:extent cx="48006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006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rPr>
        <w:drawing>
          <wp:inline distT="0" distB="0" distL="0" distR="0" wp14:anchorId="216DFBF0" wp14:editId="216DFBF1">
            <wp:extent cx="182880" cy="19050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t xml:space="preserve"> assuming SCS configuration </w:t>
      </w:r>
      <w:r>
        <w:rPr>
          <w:noProof/>
          <w:position w:val="-10"/>
          <w:lang w:val="en-US"/>
        </w:rPr>
        <w:drawing>
          <wp:inline distT="0" distB="0" distL="0" distR="0" wp14:anchorId="216DFBF2" wp14:editId="216DFBF3">
            <wp:extent cx="281940" cy="182880"/>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t>.</w:t>
      </w:r>
    </w:p>
    <w:p w14:paraId="216DFB2D" w14:textId="77777777" w:rsidR="0077060F" w:rsidRDefault="00165F68">
      <w:r>
        <w:lastRenderedPageBreak/>
        <w:t xml:space="preserve">If the UE detects a DCI format 1_0 with CRC scrambled by the corresponding RA-RNTI </w:t>
      </w:r>
      <w:ins w:id="259" w:author="Pravjyot Deogun" w:date="2020-01-29T18:31:00Z">
        <w:r>
          <w:t xml:space="preserve">and the DCI is </w:t>
        </w:r>
      </w:ins>
      <w:ins w:id="260" w:author="Pravjyot Deogun" w:date="2020-01-29T18:32:00Z">
        <w:r>
          <w:t xml:space="preserve">validated </w:t>
        </w:r>
      </w:ins>
      <w:r>
        <w:t>and receives a transport block in a corresponding PDSCH, the UE may assume same DM-RS antenna port quasi co-location properties, as described in [6, TS 38.214], as for a SS/PBCH block or a CSI-RS resource the UE used for PRACH association, as described in Clause 8.1</w:t>
      </w:r>
      <w:r>
        <w:rPr>
          <w:rFonts w:eastAsia="SimSun" w:hint="eastAsia"/>
          <w:lang w:eastAsia="zh-CN"/>
        </w:rPr>
        <w:t>, regardless of whether or not th</w:t>
      </w:r>
      <w:r>
        <w:rPr>
          <w:rFonts w:eastAsia="SimSun"/>
          <w:lang w:eastAsia="zh-CN"/>
        </w:rPr>
        <w:t>e UE is provided</w:t>
      </w:r>
      <w:r>
        <w:rPr>
          <w:rFonts w:eastAsia="SimSun" w:hint="eastAsia"/>
          <w:lang w:eastAsia="zh-CN"/>
        </w:rPr>
        <w:t xml:space="preserve"> </w:t>
      </w:r>
      <w:r>
        <w:rPr>
          <w:i/>
        </w:rPr>
        <w:t>TCI-State</w:t>
      </w:r>
      <w:r>
        <w:rPr>
          <w:rFonts w:eastAsia="SimSun"/>
          <w:lang w:eastAsia="zh-CN"/>
        </w:rPr>
        <w:t xml:space="preserve"> </w:t>
      </w:r>
      <w:r>
        <w:rPr>
          <w:rFonts w:eastAsia="SimSun" w:hint="eastAsia"/>
          <w:lang w:eastAsia="zh-CN"/>
        </w:rPr>
        <w:t>f</w:t>
      </w:r>
      <w:r>
        <w:rPr>
          <w:rFonts w:eastAsia="SimSun"/>
          <w:lang w:eastAsia="zh-CN"/>
        </w:rPr>
        <w:t>or the CORESET where the UE receives the PDCCH with the DCI format 1_0</w:t>
      </w:r>
      <w:r>
        <w:t xml:space="preserve">. </w:t>
      </w:r>
    </w:p>
    <w:p w14:paraId="216DFB2E" w14:textId="77777777" w:rsidR="0077060F" w:rsidRDefault="00165F68">
      <w:r>
        <w:t xml:space="preserve">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bookmarkEnd w:id="224"/>
    <w:p w14:paraId="216DFB2F" w14:textId="77777777" w:rsidR="0077060F" w:rsidRDefault="00165F68">
      <w:r>
        <w:t xml:space="preserve">A RAR UL grant schedules a PUSCH transmission from the UE. The contents of the RAR UL grant, starting with the MSB and ending with the LSB, are given in Table 8.2-1. </w:t>
      </w:r>
    </w:p>
    <w:p w14:paraId="216DFB30" w14:textId="77777777" w:rsidR="0077060F" w:rsidRDefault="00165F68">
      <w:pPr>
        <w:spacing w:after="240"/>
      </w:pPr>
      <w:r>
        <w:t>If the value of the frequency hopping flag is 0, the UE transmits the PUSCH without frequency hopping; otherwise, the UE transmits the PUSCH with frequency hopping.</w:t>
      </w:r>
    </w:p>
    <w:p w14:paraId="216DFB31" w14:textId="77777777" w:rsidR="0077060F" w:rsidRDefault="00165F68">
      <w:r>
        <w:rPr>
          <w:lang w:val="en-US"/>
        </w:rPr>
        <w:t>The UE determines the</w:t>
      </w:r>
      <w:r>
        <w:t xml:space="preserve"> MCS of the PUSCH </w:t>
      </w:r>
      <w:r>
        <w:rPr>
          <w:lang w:val="en-US"/>
        </w:rPr>
        <w:t xml:space="preserve">transmission from the first sixteen indexes of the applicable </w:t>
      </w:r>
      <w:r>
        <w:t>MCS index table for PUSCH</w:t>
      </w:r>
      <w:r>
        <w:rPr>
          <w:lang w:val="en-US"/>
        </w:rPr>
        <w:t xml:space="preserve"> as described in </w:t>
      </w:r>
      <w:r>
        <w:t xml:space="preserve">[6, TS 38.214]. </w:t>
      </w:r>
    </w:p>
    <w:p w14:paraId="216DFB32" w14:textId="77777777" w:rsidR="0077060F" w:rsidRDefault="00165F68">
      <w:r>
        <w:t xml:space="preserve">The TPC command value </w:t>
      </w:r>
      <w:r>
        <w:rPr>
          <w:noProof/>
          <w:position w:val="-12"/>
          <w:lang w:val="en-US"/>
        </w:rPr>
        <w:drawing>
          <wp:inline distT="0" distB="0" distL="0" distR="0" wp14:anchorId="216DFBF4" wp14:editId="216DFBF5">
            <wp:extent cx="464820" cy="1981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64820" cy="198120"/>
                    </a:xfrm>
                    <a:prstGeom prst="rect">
                      <a:avLst/>
                    </a:prstGeom>
                    <a:noFill/>
                    <a:ln>
                      <a:noFill/>
                    </a:ln>
                  </pic:spPr>
                </pic:pic>
              </a:graphicData>
            </a:graphic>
          </wp:inline>
        </w:drawing>
      </w:r>
      <w:r>
        <w:t xml:space="preserve"> is used for setting the power of the PUSCH transmission, as described in Clause 7.1.1, and is interpreted according to Table 8.2-2. </w:t>
      </w:r>
    </w:p>
    <w:p w14:paraId="216DFB33" w14:textId="77777777" w:rsidR="0077060F" w:rsidRDefault="00165F68">
      <w:r>
        <w:t>T</w:t>
      </w:r>
      <w:r>
        <w:rPr>
          <w:rFonts w:hint="eastAsia"/>
        </w:rPr>
        <w:t>he C</w:t>
      </w:r>
      <w:r>
        <w:t>S</w:t>
      </w:r>
      <w:r>
        <w:rPr>
          <w:rFonts w:hint="eastAsia"/>
        </w:rPr>
        <w:t>I request field is reserved</w:t>
      </w:r>
      <w:r>
        <w:t xml:space="preserve">. </w:t>
      </w:r>
    </w:p>
    <w:p w14:paraId="216DFB34" w14:textId="77777777" w:rsidR="0077060F" w:rsidRDefault="00165F68">
      <w:r>
        <w:rPr>
          <w:rFonts w:eastAsiaTheme="minorEastAsia"/>
          <w:lang w:eastAsia="zh-CN"/>
        </w:rPr>
        <w:t xml:space="preserve">The </w:t>
      </w:r>
      <w:proofErr w:type="spellStart"/>
      <w:r>
        <w:rPr>
          <w:rFonts w:eastAsiaTheme="minorEastAsia"/>
          <w:lang w:eastAsia="zh-CN"/>
        </w:rPr>
        <w:t>ChannelAccess-CPext</w:t>
      </w:r>
      <w:proofErr w:type="spellEnd"/>
      <w:r>
        <w:rPr>
          <w:rFonts w:eastAsiaTheme="minorEastAsia"/>
          <w:lang w:eastAsia="zh-CN"/>
        </w:rPr>
        <w:t xml:space="preserve"> field indicates a channel access type and CP extension for operation with shared spectrum channel access [15, TS 37.213].</w:t>
      </w:r>
    </w:p>
    <w:p w14:paraId="216DFB35" w14:textId="77777777" w:rsidR="0077060F" w:rsidRDefault="00165F68">
      <w:pPr>
        <w:pStyle w:val="TH"/>
      </w:pPr>
      <w:r>
        <w:t>Table 8.2-1: Random Access Response Grant Content field size</w:t>
      </w:r>
    </w:p>
    <w:tbl>
      <w:tblPr>
        <w:tblW w:w="8418" w:type="dxa"/>
        <w:jc w:val="center"/>
        <w:tblLayout w:type="fixed"/>
        <w:tblLook w:val="04A0" w:firstRow="1" w:lastRow="0" w:firstColumn="1" w:lastColumn="0" w:noHBand="0" w:noVBand="1"/>
      </w:tblPr>
      <w:tblGrid>
        <w:gridCol w:w="3358"/>
        <w:gridCol w:w="5060"/>
      </w:tblGrid>
      <w:tr w:rsidR="0077060F" w14:paraId="216DFB38"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16DFB36" w14:textId="77777777" w:rsidR="0077060F" w:rsidRDefault="00165F68">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16DFB37" w14:textId="77777777" w:rsidR="0077060F" w:rsidRDefault="00165F68">
            <w:pPr>
              <w:pStyle w:val="TAH"/>
            </w:pPr>
            <w:r>
              <w:t>Number of bits</w:t>
            </w:r>
          </w:p>
        </w:tc>
      </w:tr>
      <w:tr w:rsidR="0077060F" w14:paraId="216DFB3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39" w14:textId="77777777" w:rsidR="0077060F" w:rsidRDefault="00165F68">
            <w:pPr>
              <w:pStyle w:val="TAC"/>
              <w:jc w:val="left"/>
            </w:pPr>
            <w: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16DFB3A" w14:textId="77777777" w:rsidR="0077060F" w:rsidRDefault="00165F68">
            <w:pPr>
              <w:pStyle w:val="TAC"/>
            </w:pPr>
            <w:r>
              <w:t>1</w:t>
            </w:r>
          </w:p>
        </w:tc>
      </w:tr>
      <w:tr w:rsidR="0077060F" w14:paraId="216DFB3F"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3C" w14:textId="77777777" w:rsidR="0077060F" w:rsidRDefault="00165F68">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16DFB3D" w14:textId="77777777" w:rsidR="0077060F" w:rsidRDefault="00165F68">
            <w:pPr>
              <w:pStyle w:val="TAC"/>
              <w:rPr>
                <w:lang w:eastAsia="zh-CN"/>
              </w:rPr>
            </w:pPr>
            <w:r>
              <w:t xml:space="preserve">14, for operation without shared spectrum channel access </w:t>
            </w:r>
          </w:p>
          <w:p w14:paraId="216DFB3E" w14:textId="77777777" w:rsidR="0077060F" w:rsidRDefault="00165F68">
            <w:pPr>
              <w:pStyle w:val="TAC"/>
            </w:pPr>
            <w:r>
              <w:rPr>
                <w:lang w:eastAsia="zh-CN"/>
              </w:rPr>
              <w:t xml:space="preserve">12, </w:t>
            </w:r>
            <w:r>
              <w:t>for operation with shared spectrum channel access</w:t>
            </w:r>
          </w:p>
        </w:tc>
      </w:tr>
      <w:tr w:rsidR="0077060F" w14:paraId="216DFB42"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40" w14:textId="77777777" w:rsidR="0077060F" w:rsidRDefault="00165F68">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16DFB41" w14:textId="77777777" w:rsidR="0077060F" w:rsidRDefault="00165F68">
            <w:pPr>
              <w:pStyle w:val="TAC"/>
            </w:pPr>
            <w:r>
              <w:t>4</w:t>
            </w:r>
          </w:p>
        </w:tc>
      </w:tr>
      <w:tr w:rsidR="0077060F" w14:paraId="216DFB45"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43" w14:textId="77777777" w:rsidR="0077060F" w:rsidRDefault="00165F68">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216DFB44" w14:textId="77777777" w:rsidR="0077060F" w:rsidRDefault="00165F68">
            <w:pPr>
              <w:pStyle w:val="TAC"/>
            </w:pPr>
            <w:r>
              <w:t>4</w:t>
            </w:r>
          </w:p>
        </w:tc>
      </w:tr>
      <w:tr w:rsidR="0077060F" w14:paraId="216DFB48"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46" w14:textId="77777777" w:rsidR="0077060F" w:rsidRDefault="00165F68">
            <w:pPr>
              <w:pStyle w:val="TAC"/>
              <w:jc w:val="left"/>
            </w:pPr>
            <w: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216DFB47" w14:textId="77777777" w:rsidR="0077060F" w:rsidRDefault="00165F68">
            <w:pPr>
              <w:pStyle w:val="TAC"/>
            </w:pPr>
            <w:r>
              <w:t>3</w:t>
            </w:r>
          </w:p>
        </w:tc>
      </w:tr>
      <w:tr w:rsidR="0077060F" w14:paraId="216DFB4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49" w14:textId="77777777" w:rsidR="0077060F" w:rsidRDefault="00165F68">
            <w:pPr>
              <w:pStyle w:val="TAC"/>
              <w:jc w:val="left"/>
            </w:pPr>
            <w: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216DFB4A" w14:textId="77777777" w:rsidR="0077060F" w:rsidRDefault="00165F68">
            <w:pPr>
              <w:pStyle w:val="TAC"/>
            </w:pPr>
            <w:r>
              <w:t>1</w:t>
            </w:r>
          </w:p>
        </w:tc>
      </w:tr>
      <w:tr w:rsidR="0077060F" w14:paraId="216DFB4F"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4C" w14:textId="77777777" w:rsidR="0077060F" w:rsidRDefault="00165F68">
            <w:pPr>
              <w:pStyle w:val="TAC"/>
              <w:jc w:val="left"/>
            </w:pPr>
            <w:proofErr w:type="spellStart"/>
            <w:r>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216DFB4D" w14:textId="77777777" w:rsidR="0077060F" w:rsidRDefault="00165F68">
            <w:pPr>
              <w:pStyle w:val="TAC"/>
              <w:rPr>
                <w:lang w:eastAsia="zh-CN"/>
              </w:rPr>
            </w:pPr>
            <w:r>
              <w:t>0, for operation without shared spectrum channel access</w:t>
            </w:r>
          </w:p>
          <w:p w14:paraId="216DFB4E" w14:textId="77777777" w:rsidR="0077060F" w:rsidRDefault="00165F68">
            <w:pPr>
              <w:pStyle w:val="TAC"/>
            </w:pPr>
            <w:r>
              <w:rPr>
                <w:lang w:eastAsia="zh-CN"/>
              </w:rPr>
              <w:t xml:space="preserve">2, </w:t>
            </w:r>
            <w:r>
              <w:t>for operation with shared spectrum channel access</w:t>
            </w:r>
          </w:p>
        </w:tc>
      </w:tr>
    </w:tbl>
    <w:p w14:paraId="216DFB50" w14:textId="77777777" w:rsidR="0077060F" w:rsidRDefault="0077060F"/>
    <w:p w14:paraId="216DFB51" w14:textId="77777777" w:rsidR="0077060F" w:rsidRDefault="00165F68">
      <w:pPr>
        <w:pStyle w:val="TH"/>
      </w:pPr>
      <w:r>
        <w:t xml:space="preserve">Table 8.2-2: TPC Command </w:t>
      </w:r>
      <w:r>
        <w:rPr>
          <w:noProof/>
          <w:position w:val="-12"/>
          <w:lang w:val="en-US" w:eastAsia="ko-KR"/>
        </w:rPr>
        <w:drawing>
          <wp:inline distT="0" distB="0" distL="0" distR="0" wp14:anchorId="216DFBF6" wp14:editId="216DFBF7">
            <wp:extent cx="464820" cy="19812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64820" cy="198120"/>
                    </a:xfrm>
                    <a:prstGeom prst="rect">
                      <a:avLst/>
                    </a:prstGeom>
                    <a:noFill/>
                    <a:ln>
                      <a:noFill/>
                    </a:ln>
                  </pic:spPr>
                </pic:pic>
              </a:graphicData>
            </a:graphic>
          </wp:inline>
        </w:drawing>
      </w:r>
      <w:r>
        <w:t xml:space="preserve"> for PUSCH</w:t>
      </w:r>
    </w:p>
    <w:tbl>
      <w:tblPr>
        <w:tblW w:w="2824" w:type="dxa"/>
        <w:jc w:val="center"/>
        <w:tblLayout w:type="fixed"/>
        <w:tblLook w:val="04A0" w:firstRow="1" w:lastRow="0" w:firstColumn="1" w:lastColumn="0" w:noHBand="0" w:noVBand="1"/>
      </w:tblPr>
      <w:tblGrid>
        <w:gridCol w:w="1507"/>
        <w:gridCol w:w="1317"/>
      </w:tblGrid>
      <w:tr w:rsidR="0077060F" w14:paraId="216DFB54" w14:textId="77777777">
        <w:trPr>
          <w:jc w:val="center"/>
        </w:trPr>
        <w:tc>
          <w:tcPr>
            <w:tcW w:w="1507" w:type="dxa"/>
            <w:tcBorders>
              <w:top w:val="single" w:sz="4" w:space="0" w:color="auto"/>
              <w:left w:val="single" w:sz="4" w:space="0" w:color="auto"/>
              <w:bottom w:val="single" w:sz="4" w:space="0" w:color="auto"/>
              <w:right w:val="single" w:sz="4" w:space="0" w:color="auto"/>
            </w:tcBorders>
            <w:shd w:val="clear" w:color="auto" w:fill="E0E0E0"/>
          </w:tcPr>
          <w:p w14:paraId="216DFB52" w14:textId="77777777" w:rsidR="0077060F" w:rsidRDefault="00165F68">
            <w:pPr>
              <w:pStyle w:val="TAH"/>
            </w:pPr>
            <w:r>
              <w:t>TPC Command</w:t>
            </w:r>
          </w:p>
        </w:tc>
        <w:tc>
          <w:tcPr>
            <w:tcW w:w="1317" w:type="dxa"/>
            <w:tcBorders>
              <w:top w:val="single" w:sz="4" w:space="0" w:color="auto"/>
              <w:left w:val="single" w:sz="4" w:space="0" w:color="auto"/>
              <w:bottom w:val="single" w:sz="4" w:space="0" w:color="auto"/>
              <w:right w:val="single" w:sz="4" w:space="0" w:color="auto"/>
            </w:tcBorders>
            <w:shd w:val="clear" w:color="auto" w:fill="E0E0E0"/>
          </w:tcPr>
          <w:p w14:paraId="216DFB53" w14:textId="77777777" w:rsidR="0077060F" w:rsidRDefault="00165F68">
            <w:pPr>
              <w:pStyle w:val="TAH"/>
            </w:pPr>
            <w:r>
              <w:t>Value (in dB)</w:t>
            </w:r>
          </w:p>
        </w:tc>
      </w:tr>
      <w:tr w:rsidR="0077060F" w14:paraId="216DFB57"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55" w14:textId="77777777" w:rsidR="0077060F" w:rsidRDefault="00165F68">
            <w:pPr>
              <w:pStyle w:val="TAC"/>
            </w:pPr>
            <w:r>
              <w:t>0</w:t>
            </w:r>
          </w:p>
        </w:tc>
        <w:tc>
          <w:tcPr>
            <w:tcW w:w="1317" w:type="dxa"/>
            <w:tcBorders>
              <w:top w:val="single" w:sz="4" w:space="0" w:color="auto"/>
              <w:left w:val="single" w:sz="4" w:space="0" w:color="auto"/>
              <w:bottom w:val="single" w:sz="4" w:space="0" w:color="auto"/>
              <w:right w:val="single" w:sz="4" w:space="0" w:color="auto"/>
            </w:tcBorders>
          </w:tcPr>
          <w:p w14:paraId="216DFB56" w14:textId="77777777" w:rsidR="0077060F" w:rsidRDefault="00165F68">
            <w:pPr>
              <w:pStyle w:val="TAC"/>
            </w:pPr>
            <w:r>
              <w:t>-6</w:t>
            </w:r>
          </w:p>
        </w:tc>
      </w:tr>
      <w:tr w:rsidR="0077060F" w14:paraId="216DFB5A"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58" w14:textId="77777777" w:rsidR="0077060F" w:rsidRDefault="00165F68">
            <w:pPr>
              <w:pStyle w:val="TAC"/>
            </w:pPr>
            <w:r>
              <w:t>1</w:t>
            </w:r>
          </w:p>
        </w:tc>
        <w:tc>
          <w:tcPr>
            <w:tcW w:w="1317" w:type="dxa"/>
            <w:tcBorders>
              <w:top w:val="single" w:sz="4" w:space="0" w:color="auto"/>
              <w:left w:val="single" w:sz="4" w:space="0" w:color="auto"/>
              <w:bottom w:val="single" w:sz="4" w:space="0" w:color="auto"/>
              <w:right w:val="single" w:sz="4" w:space="0" w:color="auto"/>
            </w:tcBorders>
          </w:tcPr>
          <w:p w14:paraId="216DFB59" w14:textId="77777777" w:rsidR="0077060F" w:rsidRDefault="00165F68">
            <w:pPr>
              <w:pStyle w:val="TAC"/>
            </w:pPr>
            <w:r>
              <w:t>-4</w:t>
            </w:r>
          </w:p>
        </w:tc>
      </w:tr>
      <w:tr w:rsidR="0077060F" w14:paraId="216DFB5D"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5B" w14:textId="77777777" w:rsidR="0077060F" w:rsidRDefault="00165F68">
            <w:pPr>
              <w:pStyle w:val="TAC"/>
            </w:pPr>
            <w:r>
              <w:t>2</w:t>
            </w:r>
          </w:p>
        </w:tc>
        <w:tc>
          <w:tcPr>
            <w:tcW w:w="1317" w:type="dxa"/>
            <w:tcBorders>
              <w:top w:val="single" w:sz="4" w:space="0" w:color="auto"/>
              <w:left w:val="single" w:sz="4" w:space="0" w:color="auto"/>
              <w:bottom w:val="single" w:sz="4" w:space="0" w:color="auto"/>
              <w:right w:val="single" w:sz="4" w:space="0" w:color="auto"/>
            </w:tcBorders>
          </w:tcPr>
          <w:p w14:paraId="216DFB5C" w14:textId="77777777" w:rsidR="0077060F" w:rsidRDefault="00165F68">
            <w:pPr>
              <w:pStyle w:val="TAC"/>
            </w:pPr>
            <w:r>
              <w:t>-2</w:t>
            </w:r>
          </w:p>
        </w:tc>
      </w:tr>
      <w:tr w:rsidR="0077060F" w14:paraId="216DFB60"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5E" w14:textId="77777777" w:rsidR="0077060F" w:rsidRDefault="00165F68">
            <w:pPr>
              <w:pStyle w:val="TAC"/>
            </w:pPr>
            <w:r>
              <w:t>3</w:t>
            </w:r>
          </w:p>
        </w:tc>
        <w:tc>
          <w:tcPr>
            <w:tcW w:w="1317" w:type="dxa"/>
            <w:tcBorders>
              <w:top w:val="single" w:sz="4" w:space="0" w:color="auto"/>
              <w:left w:val="single" w:sz="4" w:space="0" w:color="auto"/>
              <w:bottom w:val="single" w:sz="4" w:space="0" w:color="auto"/>
              <w:right w:val="single" w:sz="4" w:space="0" w:color="auto"/>
            </w:tcBorders>
          </w:tcPr>
          <w:p w14:paraId="216DFB5F" w14:textId="77777777" w:rsidR="0077060F" w:rsidRDefault="00165F68">
            <w:pPr>
              <w:pStyle w:val="TAC"/>
            </w:pPr>
            <w:r>
              <w:t>0</w:t>
            </w:r>
          </w:p>
        </w:tc>
      </w:tr>
      <w:tr w:rsidR="0077060F" w14:paraId="216DFB63"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61" w14:textId="77777777" w:rsidR="0077060F" w:rsidRDefault="00165F68">
            <w:pPr>
              <w:pStyle w:val="TAC"/>
            </w:pPr>
            <w:r>
              <w:t>4</w:t>
            </w:r>
          </w:p>
        </w:tc>
        <w:tc>
          <w:tcPr>
            <w:tcW w:w="1317" w:type="dxa"/>
            <w:tcBorders>
              <w:top w:val="single" w:sz="4" w:space="0" w:color="auto"/>
              <w:left w:val="single" w:sz="4" w:space="0" w:color="auto"/>
              <w:bottom w:val="single" w:sz="4" w:space="0" w:color="auto"/>
              <w:right w:val="single" w:sz="4" w:space="0" w:color="auto"/>
            </w:tcBorders>
          </w:tcPr>
          <w:p w14:paraId="216DFB62" w14:textId="77777777" w:rsidR="0077060F" w:rsidRDefault="00165F68">
            <w:pPr>
              <w:pStyle w:val="TAC"/>
            </w:pPr>
            <w:r>
              <w:t>2</w:t>
            </w:r>
          </w:p>
        </w:tc>
      </w:tr>
      <w:tr w:rsidR="0077060F" w14:paraId="216DFB66"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64" w14:textId="77777777" w:rsidR="0077060F" w:rsidRDefault="00165F68">
            <w:pPr>
              <w:pStyle w:val="TAC"/>
            </w:pPr>
            <w:r>
              <w:t>5</w:t>
            </w:r>
          </w:p>
        </w:tc>
        <w:tc>
          <w:tcPr>
            <w:tcW w:w="1317" w:type="dxa"/>
            <w:tcBorders>
              <w:top w:val="single" w:sz="4" w:space="0" w:color="auto"/>
              <w:left w:val="single" w:sz="4" w:space="0" w:color="auto"/>
              <w:bottom w:val="single" w:sz="4" w:space="0" w:color="auto"/>
              <w:right w:val="single" w:sz="4" w:space="0" w:color="auto"/>
            </w:tcBorders>
          </w:tcPr>
          <w:p w14:paraId="216DFB65" w14:textId="77777777" w:rsidR="0077060F" w:rsidRDefault="00165F68">
            <w:pPr>
              <w:pStyle w:val="TAC"/>
            </w:pPr>
            <w:r>
              <w:t>4</w:t>
            </w:r>
          </w:p>
        </w:tc>
      </w:tr>
      <w:tr w:rsidR="0077060F" w14:paraId="216DFB69"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67" w14:textId="77777777" w:rsidR="0077060F" w:rsidRDefault="00165F68">
            <w:pPr>
              <w:pStyle w:val="TAC"/>
            </w:pPr>
            <w:r>
              <w:t>6</w:t>
            </w:r>
          </w:p>
        </w:tc>
        <w:tc>
          <w:tcPr>
            <w:tcW w:w="1317" w:type="dxa"/>
            <w:tcBorders>
              <w:top w:val="single" w:sz="4" w:space="0" w:color="auto"/>
              <w:left w:val="single" w:sz="4" w:space="0" w:color="auto"/>
              <w:bottom w:val="single" w:sz="4" w:space="0" w:color="auto"/>
              <w:right w:val="single" w:sz="4" w:space="0" w:color="auto"/>
            </w:tcBorders>
          </w:tcPr>
          <w:p w14:paraId="216DFB68" w14:textId="77777777" w:rsidR="0077060F" w:rsidRDefault="00165F68">
            <w:pPr>
              <w:pStyle w:val="TAC"/>
            </w:pPr>
            <w:r>
              <w:t>6</w:t>
            </w:r>
          </w:p>
        </w:tc>
      </w:tr>
      <w:tr w:rsidR="0077060F" w14:paraId="216DFB6C"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6A" w14:textId="77777777" w:rsidR="0077060F" w:rsidRDefault="00165F68">
            <w:pPr>
              <w:pStyle w:val="TAC"/>
            </w:pPr>
            <w:r>
              <w:t>7</w:t>
            </w:r>
          </w:p>
        </w:tc>
        <w:tc>
          <w:tcPr>
            <w:tcW w:w="1317" w:type="dxa"/>
            <w:tcBorders>
              <w:top w:val="single" w:sz="4" w:space="0" w:color="auto"/>
              <w:left w:val="single" w:sz="4" w:space="0" w:color="auto"/>
              <w:bottom w:val="single" w:sz="4" w:space="0" w:color="auto"/>
              <w:right w:val="single" w:sz="4" w:space="0" w:color="auto"/>
            </w:tcBorders>
          </w:tcPr>
          <w:p w14:paraId="216DFB6B" w14:textId="77777777" w:rsidR="0077060F" w:rsidRDefault="00165F68">
            <w:pPr>
              <w:pStyle w:val="TAC"/>
            </w:pPr>
            <w:r>
              <w:t>8</w:t>
            </w:r>
          </w:p>
        </w:tc>
      </w:tr>
    </w:tbl>
    <w:p w14:paraId="216DFB6D" w14:textId="77777777" w:rsidR="0077060F" w:rsidRDefault="0077060F"/>
    <w:p w14:paraId="216DFB6E" w14:textId="77777777" w:rsidR="0077060F" w:rsidRDefault="00165F68">
      <w:r>
        <w:lastRenderedPageBreak/>
        <w:t>Unless the UE is configured a SCS, the UE receives subsequent PDSCH using same SCS as for the PDSCH reception providing the RAR message.</w:t>
      </w:r>
    </w:p>
    <w:p w14:paraId="216DFB6F" w14:textId="77777777" w:rsidR="0077060F" w:rsidRDefault="00165F68">
      <w:r>
        <w:t xml:space="preserve">If the UE does not detect the DCI format with CRC scrambled by the corresponding RA-RNTI </w:t>
      </w:r>
      <w:ins w:id="261" w:author="Pravjyot Deogun" w:date="2020-01-29T18:33:00Z">
        <w:r>
          <w:t xml:space="preserve">or if the UE detects the DCI format 1_0 with CRC scrambled by the corresponding RA-RNTI but the DCI is not validated within the window </w:t>
        </w:r>
      </w:ins>
      <w:r>
        <w:t>or the UE does not correctly receive a corresponding transport block within the window, the UE procedure is as described in [</w:t>
      </w:r>
      <w:r>
        <w:rPr>
          <w:lang w:val="en-US"/>
        </w:rPr>
        <w:t>11, TS 38.321</w:t>
      </w:r>
      <w:r>
        <w:t xml:space="preserve">]. </w:t>
      </w:r>
      <w:bookmarkEnd w:id="225"/>
    </w:p>
    <w:p w14:paraId="216DFB70" w14:textId="77777777" w:rsidR="0077060F" w:rsidRDefault="00165F68">
      <w:r>
        <w:t>--Unchanged part omitted------------------------</w:t>
      </w:r>
    </w:p>
    <w:p w14:paraId="216DFB71" w14:textId="77777777" w:rsidR="0077060F" w:rsidRDefault="00165F68">
      <w:r>
        <w:t xml:space="preserve">============================================================== </w:t>
      </w:r>
    </w:p>
    <w:p w14:paraId="216DFB72" w14:textId="77777777" w:rsidR="0077060F" w:rsidRDefault="0077060F"/>
    <w:p w14:paraId="216DFB73" w14:textId="77777777" w:rsidR="0077060F" w:rsidRDefault="00165F68">
      <w:r>
        <w:t>============TP for 38.213 Section 8.2A====================================</w:t>
      </w:r>
    </w:p>
    <w:p w14:paraId="216DFB74" w14:textId="77777777" w:rsidR="0077060F" w:rsidRDefault="00165F68">
      <w:r>
        <w:t>--Unchanged part omitted------------------------</w:t>
      </w:r>
    </w:p>
    <w:p w14:paraId="216DFB75" w14:textId="77777777" w:rsidR="0077060F" w:rsidRDefault="00165F68">
      <w:pPr>
        <w:rPr>
          <w:lang w:val="en-US"/>
        </w:rPr>
      </w:pPr>
      <w:bookmarkStart w:id="262" w:name="_Hlk31215599"/>
      <w:r>
        <w:rPr>
          <w:lang w:val="en-US"/>
        </w:rPr>
        <w:t>In response to a transmission of a PRACH and a PUSCH,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ra-ResponseWindow</w:t>
      </w:r>
      <w:proofErr w:type="spellEnd"/>
      <w:r>
        <w:rPr>
          <w:lang w:val="en-US"/>
        </w:rPr>
        <w:t>.</w:t>
      </w:r>
    </w:p>
    <w:p w14:paraId="216DFB76" w14:textId="77777777" w:rsidR="0077060F" w:rsidRDefault="00165F68">
      <w:pPr>
        <w:rPr>
          <w:ins w:id="263" w:author="Pravjyot Deogun" w:date="2020-01-29T18:09:00Z"/>
        </w:rPr>
      </w:pPr>
      <w:ins w:id="264" w:author="Pravjyot Deogun" w:date="2020-01-29T18:19:00Z">
        <w:r>
          <w:t>Upon detecting a DCI format 1_0 with CRC scrambled by a corresponding RA-RNT</w:t>
        </w:r>
      </w:ins>
      <w:ins w:id="265" w:author="Pravjyot Deogun" w:date="2020-01-29T18:24:00Z">
        <w:r>
          <w:t>I, UE</w:t>
        </w:r>
      </w:ins>
      <w:ins w:id="266" w:author="Pravjyot Deogun" w:date="2020-01-29T18:09:00Z">
        <w:r>
          <w:t xml:space="preserve"> perform</w:t>
        </w:r>
      </w:ins>
      <w:ins w:id="267" w:author="Pravjyot Deogun" w:date="2020-01-29T18:21:00Z">
        <w:r>
          <w:t>s</w:t>
        </w:r>
      </w:ins>
      <w:ins w:id="268" w:author="Pravjyot Deogun" w:date="2020-01-29T18:09:00Z">
        <w:r>
          <w:t xml:space="preserve"> validation </w:t>
        </w:r>
      </w:ins>
      <w:ins w:id="269" w:author="Pravjyot Deogun" w:date="2020-01-29T18:11:00Z">
        <w:r>
          <w:t xml:space="preserve">of </w:t>
        </w:r>
      </w:ins>
      <w:ins w:id="270" w:author="Pravjyot Deogun" w:date="2020-01-29T18:09:00Z">
        <w:r>
          <w:t xml:space="preserve">the </w:t>
        </w:r>
      </w:ins>
      <w:ins w:id="271" w:author="Pravjyot Deogun" w:date="2020-01-29T18:11:00Z">
        <w:r>
          <w:t>DCI based on fo</w:t>
        </w:r>
      </w:ins>
      <w:ins w:id="272" w:author="Pravjyot Deogun" w:date="2020-01-29T18:12:00Z">
        <w:r>
          <w:t>llowing:</w:t>
        </w:r>
      </w:ins>
    </w:p>
    <w:p w14:paraId="216DFB77" w14:textId="77777777" w:rsidR="0077060F" w:rsidRDefault="00165F68">
      <w:pPr>
        <w:ind w:left="800"/>
        <w:rPr>
          <w:ins w:id="273" w:author="Pravjyot Deogun" w:date="2020-01-29T18:06:00Z"/>
        </w:rPr>
      </w:pPr>
      <w:ins w:id="274" w:author="Pravjyot Deogun" w:date="2020-01-29T18:12:00Z">
        <w:r>
          <w:t xml:space="preserve">- </w:t>
        </w:r>
      </w:ins>
      <w:ins w:id="275" w:author="Pravjyot Deogun" w:date="2020-01-29T18:04:00Z">
        <w:r>
          <w:t xml:space="preserve">For operation without shared spectrum channel access, UE </w:t>
        </w:r>
      </w:ins>
      <w:ins w:id="276" w:author="Pravjyot Deogun" w:date="2020-01-29T18:21:00Z">
        <w:r>
          <w:t>considers DCI is validated</w:t>
        </w:r>
      </w:ins>
      <w:ins w:id="277" w:author="Pravjyot Deogun" w:date="2020-01-29T18:06:00Z">
        <w:r>
          <w:t>.</w:t>
        </w:r>
      </w:ins>
    </w:p>
    <w:p w14:paraId="216DFB78" w14:textId="77777777" w:rsidR="0077060F" w:rsidRDefault="00165F68">
      <w:pPr>
        <w:ind w:left="800"/>
      </w:pPr>
      <w:ins w:id="278" w:author="Pravjyot Deogun" w:date="2020-01-29T18:12:00Z">
        <w:r>
          <w:t xml:space="preserve">- </w:t>
        </w:r>
      </w:ins>
      <w:ins w:id="279" w:author="Pravjyot Deogun" w:date="2020-01-29T18:06:00Z">
        <w:r>
          <w:t xml:space="preserve">For operation with shared spectrum channel access, UE </w:t>
        </w:r>
      </w:ins>
      <w:ins w:id="280" w:author="Pravjyot Deogun" w:date="2020-01-29T18:26:00Z">
        <w:r>
          <w:t>considers</w:t>
        </w:r>
      </w:ins>
      <w:ins w:id="281" w:author="Pravjyot Deogun" w:date="2020-01-29T18:07:00Z">
        <w:r>
          <w:t xml:space="preserve"> DCI</w:t>
        </w:r>
      </w:ins>
      <w:ins w:id="282" w:author="Pravjyot Deogun" w:date="2020-01-29T18:26:00Z">
        <w:r>
          <w:t xml:space="preserve"> is va</w:t>
        </w:r>
      </w:ins>
      <w:ins w:id="283" w:author="Pravjyot Deogun" w:date="2020-01-29T18:27:00Z">
        <w:r>
          <w:t xml:space="preserve">lidated </w:t>
        </w:r>
      </w:ins>
      <w:ins w:id="284" w:author="Pravjyot Deogun" w:date="2020-01-29T18:07:00Z">
        <w:r>
          <w:t xml:space="preserve">if </w:t>
        </w:r>
      </w:ins>
      <w:ins w:id="285" w:author="Pravjyot Deogun" w:date="2020-01-29T18:08:00Z">
        <w:r>
          <w:t xml:space="preserve">LSBs of SFN field within the DCI contains the 2 LSBs of SFN </w:t>
        </w:r>
      </w:ins>
      <w:ins w:id="286" w:author="Pravjyot Deogun" w:date="2020-01-30T11:03:00Z">
        <w:r>
          <w:t>of</w:t>
        </w:r>
      </w:ins>
      <w:ins w:id="287" w:author="Pravjyot Deogun" w:date="2020-01-29T18:08:00Z">
        <w:r>
          <w:t xml:space="preserve"> the PRACH resource.</w:t>
        </w:r>
      </w:ins>
    </w:p>
    <w:p w14:paraId="216DFB79" w14:textId="77777777" w:rsidR="0077060F" w:rsidRDefault="00165F68">
      <w:r>
        <w:t>If the UE detects the DCI format 1_0, with CRC scrambled by the corresponding RA-RNTI</w:t>
      </w:r>
      <w:ins w:id="288" w:author="Pravjyot Deogun" w:date="2020-01-29T18:38:00Z">
        <w:r>
          <w:t xml:space="preserve"> and the DCI is validated</w:t>
        </w:r>
      </w:ins>
      <w:r>
        <w:t>, and a transport block in a corresponding PDSCH within the window, the UE passes the transport block to higher layers. The higher layers indicate to the physical layer</w:t>
      </w:r>
    </w:p>
    <w:p w14:paraId="216DFB7A" w14:textId="77777777" w:rsidR="0077060F" w:rsidRDefault="00165F68">
      <w:pPr>
        <w:pStyle w:val="B1"/>
        <w:spacing w:after="240"/>
        <w:rPr>
          <w:rFonts w:eastAsia="Calibri"/>
        </w:rPr>
      </w:pPr>
      <w:r>
        <w:t>-</w:t>
      </w:r>
      <w:r>
        <w:tab/>
        <w:t xml:space="preserve">an </w:t>
      </w:r>
      <w:r>
        <w:rPr>
          <w:sz w:val="19"/>
          <w:szCs w:val="19"/>
        </w:rPr>
        <w:t>uplink</w:t>
      </w:r>
      <w:r>
        <w:t xml:space="preserve"> grant if the RAR message(s) is for </w:t>
      </w:r>
      <w:proofErr w:type="spellStart"/>
      <w:r>
        <w:rPr>
          <w:rFonts w:eastAsia="Calibri"/>
        </w:rPr>
        <w:t>fallbackRAR</w:t>
      </w:r>
      <w:proofErr w:type="spellEnd"/>
      <w:r>
        <w:rPr>
          <w:rFonts w:eastAsia="Calibri"/>
        </w:rPr>
        <w:t xml:space="preserve"> and </w:t>
      </w:r>
      <w:r>
        <w:t xml:space="preserve">a </w:t>
      </w:r>
      <w:proofErr w:type="gramStart"/>
      <w:r>
        <w:t>random access</w:t>
      </w:r>
      <w:proofErr w:type="gramEnd"/>
      <w:r>
        <w:t xml:space="preserve"> preamble identity (RAPID) associated with the PRACH transmission</w:t>
      </w:r>
      <w:r>
        <w:rPr>
          <w:rFonts w:eastAsia="Calibri"/>
        </w:rPr>
        <w:t xml:space="preserve"> is identified, and the UE procedure continues as described in Clause 8.2 when the UE detects a RAR UL grant, or</w:t>
      </w:r>
    </w:p>
    <w:p w14:paraId="216DFB7B" w14:textId="77777777" w:rsidR="0077060F" w:rsidRDefault="00165F68">
      <w:pPr>
        <w:pStyle w:val="B1"/>
        <w:spacing w:after="240"/>
        <w:rPr>
          <w:rFonts w:eastAsia="Calibri"/>
        </w:rPr>
      </w:pPr>
      <w:r>
        <w:t>-</w:t>
      </w:r>
      <w:r>
        <w:tab/>
        <w:t xml:space="preserve">transmission of a PUCCH with HARQ-ACK information having ACK value if the RAR message(s) is for </w:t>
      </w:r>
      <w:proofErr w:type="spellStart"/>
      <w:r>
        <w:rPr>
          <w:rFonts w:eastAsia="Calibri"/>
        </w:rPr>
        <w:t>successRAR</w:t>
      </w:r>
      <w:proofErr w:type="spellEnd"/>
      <w:r>
        <w:rPr>
          <w:rFonts w:eastAsia="Calibri"/>
        </w:rPr>
        <w:t xml:space="preserve">, where </w:t>
      </w:r>
    </w:p>
    <w:p w14:paraId="216DFB7C" w14:textId="77777777" w:rsidR="0077060F" w:rsidRDefault="00165F68">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 xml:space="preserve">4 bits in the </w:t>
      </w:r>
      <w:proofErr w:type="spellStart"/>
      <w:r>
        <w:rPr>
          <w:lang w:val="en-US"/>
        </w:rPr>
        <w:t>successRAR</w:t>
      </w:r>
      <w:proofErr w:type="spellEnd"/>
      <w:r>
        <w:t xml:space="preserve"> from a PUCCH resource set that is provided by </w:t>
      </w:r>
      <w:proofErr w:type="spellStart"/>
      <w:r>
        <w:rPr>
          <w:i/>
        </w:rPr>
        <w:t>pucch</w:t>
      </w:r>
      <w:proofErr w:type="spellEnd"/>
      <w:r>
        <w:rPr>
          <w:i/>
        </w:rPr>
        <w:t>-</w:t>
      </w:r>
      <w:proofErr w:type="spellStart"/>
      <w:r>
        <w:rPr>
          <w:i/>
          <w:lang w:val="en-US"/>
        </w:rPr>
        <w:t>ResourceCommon</w:t>
      </w:r>
      <w:proofErr w:type="spellEnd"/>
      <w:r>
        <w:rPr>
          <w:lang w:val="en-US"/>
        </w:rPr>
        <w:t xml:space="preserve"> </w:t>
      </w:r>
    </w:p>
    <w:p w14:paraId="216DFB7D" w14:textId="77777777" w:rsidR="0077060F" w:rsidRDefault="00165F68">
      <w:pPr>
        <w:pStyle w:val="B2"/>
      </w:pPr>
      <w:r>
        <w:t>-</w:t>
      </w:r>
      <w:r>
        <w:tab/>
        <w:t>a slot for the PUCCH transmission is indicated by a PDSCH-to-</w:t>
      </w:r>
      <w:proofErr w:type="spellStart"/>
      <w:r>
        <w:t>HARQ_feedback</w:t>
      </w:r>
      <w:proofErr w:type="spellEnd"/>
      <w:r>
        <w:t xml:space="preserve"> timing indicator field of 3 bits in the </w:t>
      </w:r>
      <w:proofErr w:type="spellStart"/>
      <w:r>
        <w:t>successRAR</w:t>
      </w:r>
      <w:proofErr w:type="spellEnd"/>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t xml:space="preserve"> where </w:t>
      </w:r>
      <m:oMath>
        <m:r>
          <w:rPr>
            <w:rFonts w:ascii="Cambria Math"/>
          </w:rPr>
          <m:t>n</m:t>
        </m:r>
      </m:oMath>
      <w:r>
        <w:t xml:space="preserve"> is a slot of the PDSCH reception, </w:t>
      </w:r>
      <m:oMath>
        <m:r>
          <w:rPr>
            <w:rFonts w:ascii="Cambria Math" w:hAnsi="Cambria Math"/>
          </w:rPr>
          <m:t>∆</m:t>
        </m:r>
      </m:oMath>
      <w:r>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216DFB7E" w14:textId="77777777" w:rsidR="0077060F" w:rsidRDefault="00165F68">
      <w:pPr>
        <w:pStyle w:val="B3"/>
        <w:rPr>
          <w:rFonts w:eastAsia="Calibri"/>
        </w:rPr>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216DFB7F" w14:textId="77777777" w:rsidR="0077060F" w:rsidRDefault="00165F68">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216DFB80" w14:textId="77777777" w:rsidR="0077060F" w:rsidRDefault="00165F68">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216DFB81" w14:textId="77777777" w:rsidR="0077060F" w:rsidRDefault="00165F68">
      <w:pPr>
        <w:rPr>
          <w:lang w:val="en-US"/>
        </w:rPr>
      </w:pPr>
      <w:r>
        <w:t xml:space="preserve">The UE does not expect to be indicated to transmit the PUCCH with the HARQ-ACK information at a time that is </w:t>
      </w:r>
      <w:r>
        <w:lastRenderedPageBreak/>
        <w:t xml:space="preserve">prior to a time when the UE applies a TA command that is provided by the transport </w:t>
      </w:r>
      <w:proofErr w:type="spellStart"/>
      <w:r>
        <w:t>block.If</w:t>
      </w:r>
      <w:proofErr w:type="spellEnd"/>
      <w:r>
        <w:t xml:space="preserve"> the UE does not detect the DCI format 1_0 with CRC scrambled by the corresponding RA-RNTI within the window,</w:t>
      </w:r>
      <w:ins w:id="289" w:author="Pravjyot Deogun" w:date="2020-01-29T18:38:00Z">
        <w:r>
          <w:t xml:space="preserve"> or if the UE detects the DCI format 1_0 with CRC scrambled by the corresponding RA-RNTI but the DCI is not validated within the window</w:t>
        </w:r>
      </w:ins>
      <w:ins w:id="290" w:author="Pravjyot Deogun" w:date="2020-01-29T18:39:00Z">
        <w:r>
          <w:t>,</w:t>
        </w:r>
      </w:ins>
      <w:r>
        <w:t xml:space="preserve">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216DFB82" w14:textId="77777777" w:rsidR="0077060F" w:rsidRDefault="00165F68">
      <w:r>
        <w:t>Unless the UE is configured a SCS, the UE receives subsequent PDSCH using same SCS as for the PDSCH reception providing the RAR message.</w:t>
      </w:r>
    </w:p>
    <w:p w14:paraId="216DFB83" w14:textId="77777777" w:rsidR="0077060F" w:rsidRDefault="00165F68">
      <w:r>
        <w:t>If the UE does not detect the DCI format with CRC scrambled by the corresponding RA-RNTI</w:t>
      </w:r>
      <w:ins w:id="291" w:author="Pravjyot Deogun" w:date="2020-01-29T18:39:00Z">
        <w:r>
          <w:t xml:space="preserve"> or if the UE detects the DCI format 1_0 with CRC scrambled by the corresponding RA-RNTI but the DCI is not validated within the window</w:t>
        </w:r>
      </w:ins>
      <w:r>
        <w:t xml:space="preserve"> or the UE does not correctly receive a corresponding transport block within the window, the UE procedure is as described in [</w:t>
      </w:r>
      <w:r>
        <w:rPr>
          <w:lang w:val="en-US"/>
        </w:rPr>
        <w:t>11, TS 38.321</w:t>
      </w:r>
      <w:r>
        <w:t>].</w:t>
      </w:r>
    </w:p>
    <w:bookmarkEnd w:id="262"/>
    <w:p w14:paraId="216DFB84" w14:textId="77777777" w:rsidR="0077060F" w:rsidRDefault="00165F68">
      <w:r>
        <w:t>--Unchanged part omitted------------------------</w:t>
      </w:r>
    </w:p>
    <w:p w14:paraId="216DFB85" w14:textId="77777777" w:rsidR="0077060F" w:rsidRDefault="00165F68">
      <w:r>
        <w:t xml:space="preserve">============================================= </w:t>
      </w:r>
    </w:p>
    <w:p w14:paraId="216DFB86" w14:textId="77777777" w:rsidR="0077060F" w:rsidRDefault="0077060F">
      <w:pPr>
        <w:rPr>
          <w:rFonts w:eastAsia="Malgun Gothic"/>
        </w:rPr>
      </w:pPr>
    </w:p>
    <w:p w14:paraId="216DFB87" w14:textId="77777777" w:rsidR="0077060F" w:rsidRDefault="00165F68">
      <w:pPr>
        <w:pStyle w:val="Heading1"/>
      </w:pPr>
      <w:r>
        <w:t>References</w:t>
      </w:r>
    </w:p>
    <w:p w14:paraId="216DFB88" w14:textId="77777777" w:rsidR="0077060F" w:rsidRDefault="00165F68">
      <w:pPr>
        <w:rPr>
          <w:lang w:eastAsia="en-US"/>
        </w:rPr>
      </w:pPr>
      <w:r>
        <w:rPr>
          <w:lang w:eastAsia="en-US"/>
        </w:rPr>
        <w:t>[1]. R1-2001701, Feature lead summary#1 on NR-U enhancement to initial access procedures, Charters</w:t>
      </w:r>
    </w:p>
    <w:p w14:paraId="216DFB89" w14:textId="77777777" w:rsidR="0077060F" w:rsidRDefault="00165F68">
      <w:pPr>
        <w:rPr>
          <w:lang w:eastAsia="en-US"/>
        </w:rPr>
      </w:pPr>
      <w:r>
        <w:rPr>
          <w:lang w:eastAsia="en-US"/>
        </w:rPr>
        <w:t>[2]. R1-2001506, LS on random access procedure in NR-U, RAN2</w:t>
      </w:r>
    </w:p>
    <w:p w14:paraId="216DFB8A" w14:textId="77777777" w:rsidR="0077060F" w:rsidRDefault="00165F68">
      <w:pPr>
        <w:rPr>
          <w:lang w:eastAsia="en-US"/>
        </w:rPr>
      </w:pPr>
      <w:bookmarkStart w:id="292" w:name="_Ref37423364"/>
      <w:r>
        <w:rPr>
          <w:lang w:eastAsia="en-US"/>
        </w:rPr>
        <w:t>[3]. R1-2001535</w:t>
      </w:r>
      <w:r>
        <w:rPr>
          <w:lang w:eastAsia="en-US"/>
        </w:rPr>
        <w:tab/>
      </w:r>
      <w:proofErr w:type="spellStart"/>
      <w:r>
        <w:rPr>
          <w:lang w:eastAsia="en-US"/>
        </w:rPr>
        <w:t>Maintainance</w:t>
      </w:r>
      <w:proofErr w:type="spellEnd"/>
      <w:r>
        <w:rPr>
          <w:lang w:eastAsia="en-US"/>
        </w:rPr>
        <w:t xml:space="preserve"> on the initial access procedures</w:t>
      </w:r>
      <w:r>
        <w:rPr>
          <w:lang w:eastAsia="en-US"/>
        </w:rPr>
        <w:tab/>
        <w:t xml:space="preserve">Huawei, </w:t>
      </w:r>
      <w:proofErr w:type="spellStart"/>
      <w:r>
        <w:rPr>
          <w:lang w:eastAsia="en-US"/>
        </w:rPr>
        <w:t>HiSilicon</w:t>
      </w:r>
      <w:bookmarkStart w:id="293" w:name="_Ref37750119"/>
      <w:bookmarkEnd w:id="292"/>
      <w:proofErr w:type="spellEnd"/>
      <w:r>
        <w:rPr>
          <w:lang w:eastAsia="en-US"/>
        </w:rPr>
        <w:t xml:space="preserve"> </w:t>
      </w:r>
    </w:p>
    <w:p w14:paraId="216DFB8B" w14:textId="77777777" w:rsidR="0077060F" w:rsidRDefault="00165F68">
      <w:pPr>
        <w:rPr>
          <w:lang w:eastAsia="en-US"/>
        </w:rPr>
      </w:pPr>
      <w:r>
        <w:rPr>
          <w:lang w:eastAsia="en-US"/>
        </w:rPr>
        <w:t>[4]. R1-2001706</w:t>
      </w:r>
      <w:r>
        <w:rPr>
          <w:lang w:eastAsia="en-US"/>
        </w:rPr>
        <w:tab/>
        <w:t>Remaining issues on the initial access procedure for NR-U</w:t>
      </w:r>
      <w:r>
        <w:rPr>
          <w:lang w:eastAsia="en-US"/>
        </w:rPr>
        <w:tab/>
        <w:t xml:space="preserve">ZTE, </w:t>
      </w:r>
      <w:proofErr w:type="spellStart"/>
      <w:r>
        <w:rPr>
          <w:lang w:eastAsia="en-US"/>
        </w:rPr>
        <w:t>Sanechips</w:t>
      </w:r>
      <w:bookmarkStart w:id="294" w:name="_Ref37759581"/>
      <w:bookmarkEnd w:id="293"/>
      <w:proofErr w:type="spellEnd"/>
    </w:p>
    <w:p w14:paraId="216DFB8C" w14:textId="77777777" w:rsidR="0077060F" w:rsidRDefault="00165F68">
      <w:pPr>
        <w:rPr>
          <w:lang w:eastAsia="en-US"/>
        </w:rPr>
      </w:pPr>
      <w:r>
        <w:rPr>
          <w:lang w:eastAsia="en-US"/>
        </w:rPr>
        <w:t>[5]. R1-2001988</w:t>
      </w:r>
      <w:r>
        <w:rPr>
          <w:lang w:eastAsia="en-US"/>
        </w:rPr>
        <w:tab/>
        <w:t>Enhancements to initial access and mobility for NR-unlicensed</w:t>
      </w:r>
      <w:r>
        <w:rPr>
          <w:lang w:eastAsia="en-US"/>
        </w:rPr>
        <w:tab/>
        <w:t>Intel Corporation</w:t>
      </w:r>
      <w:bookmarkStart w:id="295" w:name="_Ref37759557"/>
      <w:bookmarkEnd w:id="294"/>
    </w:p>
    <w:p w14:paraId="216DFB8D" w14:textId="77777777" w:rsidR="0077060F" w:rsidRDefault="00165F68">
      <w:pPr>
        <w:rPr>
          <w:lang w:eastAsia="en-US"/>
        </w:rPr>
      </w:pPr>
      <w:r>
        <w:rPr>
          <w:lang w:eastAsia="en-US"/>
        </w:rPr>
        <w:t>[6]. R1-2002032</w:t>
      </w:r>
      <w:r>
        <w:rPr>
          <w:lang w:eastAsia="en-US"/>
        </w:rPr>
        <w:tab/>
        <w:t>Enhancements to initial access procedures</w:t>
      </w:r>
      <w:r>
        <w:rPr>
          <w:lang w:eastAsia="en-US"/>
        </w:rPr>
        <w:tab/>
        <w:t>Ericsson</w:t>
      </w:r>
      <w:bookmarkStart w:id="296" w:name="_Ref37423369"/>
      <w:bookmarkEnd w:id="295"/>
    </w:p>
    <w:p w14:paraId="216DFB8E" w14:textId="77777777" w:rsidR="0077060F" w:rsidRDefault="00165F68">
      <w:pPr>
        <w:rPr>
          <w:lang w:eastAsia="en-US"/>
        </w:rPr>
      </w:pPr>
      <w:r>
        <w:rPr>
          <w:lang w:eastAsia="en-US"/>
        </w:rPr>
        <w:t>[7]. R1-2002531</w:t>
      </w:r>
      <w:r>
        <w:rPr>
          <w:lang w:eastAsia="en-US"/>
        </w:rPr>
        <w:tab/>
        <w:t>TP for Initial access and mobility procedures for NR-U</w:t>
      </w:r>
      <w:r>
        <w:rPr>
          <w:lang w:eastAsia="en-US"/>
        </w:rPr>
        <w:tab/>
        <w:t>Qualcomm Incorporated</w:t>
      </w:r>
      <w:bookmarkEnd w:id="296"/>
    </w:p>
    <w:bookmarkEnd w:id="0"/>
    <w:p w14:paraId="216DFB8F" w14:textId="77777777" w:rsidR="0077060F" w:rsidRDefault="0077060F">
      <w:pPr>
        <w:rPr>
          <w:lang w:val="en-US" w:eastAsia="en-US"/>
        </w:rPr>
      </w:pPr>
    </w:p>
    <w:sectPr w:rsidR="0077060F">
      <w:footerReference w:type="even" r:id="rId28"/>
      <w:footerReference w:type="default" r:id="rId2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9D18F" w14:textId="77777777" w:rsidR="00016474" w:rsidRDefault="00016474">
      <w:pPr>
        <w:spacing w:after="0" w:line="240" w:lineRule="auto"/>
      </w:pPr>
      <w:r>
        <w:separator/>
      </w:r>
    </w:p>
  </w:endnote>
  <w:endnote w:type="continuationSeparator" w:id="0">
    <w:p w14:paraId="7909F7E4" w14:textId="77777777" w:rsidR="00016474" w:rsidRDefault="00016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00000287" w:usb1="09060000"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21002A87"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DFBF8" w14:textId="77777777" w:rsidR="0028123B" w:rsidRDefault="0028123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16DFBF9" w14:textId="77777777" w:rsidR="0028123B" w:rsidRDefault="0028123B">
    <w:pPr>
      <w:pStyle w:val="Footer"/>
    </w:pPr>
  </w:p>
  <w:p w14:paraId="216DFBFA" w14:textId="77777777" w:rsidR="0028123B" w:rsidRDefault="0028123B"/>
  <w:p w14:paraId="216DFBFB" w14:textId="77777777" w:rsidR="0028123B" w:rsidRDefault="002812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DFBFC" w14:textId="6E74AF40" w:rsidR="0028123B" w:rsidRDefault="0028123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B1C77">
      <w:rPr>
        <w:rStyle w:val="PageNumber"/>
        <w:noProof/>
      </w:rPr>
      <w:t>5</w:t>
    </w:r>
    <w:r>
      <w:rPr>
        <w:rStyle w:val="PageNumber"/>
      </w:rPr>
      <w:fldChar w:fldCharType="end"/>
    </w:r>
  </w:p>
  <w:p w14:paraId="216DFBFD" w14:textId="77777777" w:rsidR="0028123B" w:rsidRDefault="0028123B">
    <w:pPr>
      <w:pStyle w:val="Footer"/>
    </w:pPr>
  </w:p>
  <w:p w14:paraId="216DFBFE" w14:textId="77777777" w:rsidR="0028123B" w:rsidRDefault="0028123B"/>
  <w:p w14:paraId="216DFBFF" w14:textId="77777777" w:rsidR="0028123B" w:rsidRDefault="002812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66916" w14:textId="77777777" w:rsidR="00016474" w:rsidRDefault="00016474">
      <w:pPr>
        <w:spacing w:after="0" w:line="240" w:lineRule="auto"/>
      </w:pPr>
      <w:r>
        <w:separator/>
      </w:r>
    </w:p>
  </w:footnote>
  <w:footnote w:type="continuationSeparator" w:id="0">
    <w:p w14:paraId="4133374F" w14:textId="77777777" w:rsidR="00016474" w:rsidRDefault="000164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804370E"/>
    <w:multiLevelType w:val="multilevel"/>
    <w:tmpl w:val="3804370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A960BB"/>
    <w:multiLevelType w:val="multilevel"/>
    <w:tmpl w:val="43A960BB"/>
    <w:lvl w:ilvl="0">
      <w:start w:val="1"/>
      <w:numFmt w:val="lowerLetter"/>
      <w:lvlText w:val="%1)"/>
      <w:lvlJc w:val="left"/>
      <w:pPr>
        <w:ind w:left="720" w:hanging="360"/>
      </w:pPr>
      <w:rPr>
        <w:rFonts w:eastAsia="Yu Mincho"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12" w15:restartNumberingAfterBreak="0">
    <w:nsid w:val="7931303F"/>
    <w:multiLevelType w:val="hybridMultilevel"/>
    <w:tmpl w:val="323EFB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14"/>
  </w:num>
  <w:num w:numId="3">
    <w:abstractNumId w:val="1"/>
  </w:num>
  <w:num w:numId="4">
    <w:abstractNumId w:val="13"/>
  </w:num>
  <w:num w:numId="5">
    <w:abstractNumId w:val="0"/>
  </w:num>
  <w:num w:numId="6">
    <w:abstractNumId w:val="7"/>
  </w:num>
  <w:num w:numId="7">
    <w:abstractNumId w:val="2"/>
  </w:num>
  <w:num w:numId="8">
    <w:abstractNumId w:val="9"/>
  </w:num>
  <w:num w:numId="9">
    <w:abstractNumId w:val="10"/>
  </w:num>
  <w:num w:numId="10">
    <w:abstractNumId w:val="6"/>
  </w:num>
  <w:num w:numId="11">
    <w:abstractNumId w:val="5"/>
  </w:num>
  <w:num w:numId="12">
    <w:abstractNumId w:val="11"/>
  </w:num>
  <w:num w:numId="13">
    <w:abstractNumId w:val="8"/>
  </w:num>
  <w:num w:numId="14">
    <w:abstractNumId w:val="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Hao">
    <w15:presenceInfo w15:providerId="None" w15:userId="Hao"/>
  </w15:person>
  <w15:person w15:author="김선욱/책임연구원/미래기술센터 C&amp;M표준(연)5G무선통신표준Task(seonwook.kim@lge.com)">
    <w15:presenceInfo w15:providerId="AD" w15:userId="S-1-5-21-2543426832-1914326140-3112152631-1404202"/>
  </w15:person>
  <w15:person w15:author="Huawei">
    <w15:presenceInfo w15:providerId="None" w15:userId="Huawei"/>
  </w15:person>
  <w15:person w15:author="Stephen Grant">
    <w15:presenceInfo w15:providerId="None" w15:userId="Stephen Grant"/>
  </w15:person>
  <w15:person w15:author="안준기/책임연구원/미래기술센터 C&amp;M표준(연)5G무선통신표준Task(joon.ahn@lge.com)">
    <w15:presenceInfo w15:providerId="AD" w15:userId="S-1-5-21-2543426832-1914326140-3112152631-81174"/>
  </w15:person>
  <w15:person w15:author="Pravjyot Deogun">
    <w15:presenceInfo w15:providerId="AD" w15:userId="S::psinghde@qti.qualcomm.com::6cef295f-2b22-49d7-9ec8-0b22ee27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20"/>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47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C3C"/>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235"/>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37AB5"/>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3AB5"/>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9B8"/>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DB1"/>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67F"/>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9D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0F13"/>
    <w:rsid w:val="000F1336"/>
    <w:rsid w:val="000F1596"/>
    <w:rsid w:val="000F1AB3"/>
    <w:rsid w:val="000F1E8B"/>
    <w:rsid w:val="000F2014"/>
    <w:rsid w:val="000F24BE"/>
    <w:rsid w:val="000F24FF"/>
    <w:rsid w:val="000F261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314"/>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85D"/>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5FFB"/>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5BA"/>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6A5"/>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2F3"/>
    <w:rsid w:val="001543E9"/>
    <w:rsid w:val="001549FA"/>
    <w:rsid w:val="00154A2C"/>
    <w:rsid w:val="0015509A"/>
    <w:rsid w:val="0015524F"/>
    <w:rsid w:val="0015526D"/>
    <w:rsid w:val="0015541E"/>
    <w:rsid w:val="001556B0"/>
    <w:rsid w:val="001557AF"/>
    <w:rsid w:val="001557FB"/>
    <w:rsid w:val="00155FBF"/>
    <w:rsid w:val="00156366"/>
    <w:rsid w:val="00156547"/>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B35"/>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5F68"/>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D98"/>
    <w:rsid w:val="0019025E"/>
    <w:rsid w:val="001903B5"/>
    <w:rsid w:val="00190501"/>
    <w:rsid w:val="0019084D"/>
    <w:rsid w:val="00190A2C"/>
    <w:rsid w:val="00190B49"/>
    <w:rsid w:val="00190DA5"/>
    <w:rsid w:val="00190FE8"/>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A1"/>
    <w:rsid w:val="001A6BFE"/>
    <w:rsid w:val="001A7009"/>
    <w:rsid w:val="001A7537"/>
    <w:rsid w:val="001A76B9"/>
    <w:rsid w:val="001B004C"/>
    <w:rsid w:val="001B03FE"/>
    <w:rsid w:val="001B05FC"/>
    <w:rsid w:val="001B0866"/>
    <w:rsid w:val="001B0E8C"/>
    <w:rsid w:val="001B129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6FC3"/>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43"/>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33D"/>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6B0"/>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795"/>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A9D"/>
    <w:rsid w:val="00253D6F"/>
    <w:rsid w:val="00253D9D"/>
    <w:rsid w:val="00253E06"/>
    <w:rsid w:val="00253F76"/>
    <w:rsid w:val="002544B2"/>
    <w:rsid w:val="00254A47"/>
    <w:rsid w:val="00254B1D"/>
    <w:rsid w:val="00254B78"/>
    <w:rsid w:val="00254E8A"/>
    <w:rsid w:val="00254F02"/>
    <w:rsid w:val="00254FE4"/>
    <w:rsid w:val="0025511C"/>
    <w:rsid w:val="00255235"/>
    <w:rsid w:val="002559D7"/>
    <w:rsid w:val="00255B01"/>
    <w:rsid w:val="00255F1E"/>
    <w:rsid w:val="0025653D"/>
    <w:rsid w:val="00256CEE"/>
    <w:rsid w:val="0025727C"/>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23B"/>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DAC"/>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468"/>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98"/>
    <w:rsid w:val="002C55A9"/>
    <w:rsid w:val="002C5E76"/>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381"/>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0A0"/>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2D1"/>
    <w:rsid w:val="002E6464"/>
    <w:rsid w:val="002E658A"/>
    <w:rsid w:val="002E680E"/>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9D0"/>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8E4"/>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3A5"/>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1F"/>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5FC6"/>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A1A"/>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C9"/>
    <w:rsid w:val="003A2BFF"/>
    <w:rsid w:val="003A2D84"/>
    <w:rsid w:val="003A2E03"/>
    <w:rsid w:val="003A2FB2"/>
    <w:rsid w:val="003A3219"/>
    <w:rsid w:val="003A32CA"/>
    <w:rsid w:val="003A3467"/>
    <w:rsid w:val="003A35B8"/>
    <w:rsid w:val="003A35DA"/>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043"/>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E1"/>
    <w:rsid w:val="003B6A49"/>
    <w:rsid w:val="003B6D95"/>
    <w:rsid w:val="003B7204"/>
    <w:rsid w:val="003B72A7"/>
    <w:rsid w:val="003B734A"/>
    <w:rsid w:val="003B784A"/>
    <w:rsid w:val="003B7BF0"/>
    <w:rsid w:val="003C011E"/>
    <w:rsid w:val="003C0247"/>
    <w:rsid w:val="003C0CA2"/>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5EB"/>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B65"/>
    <w:rsid w:val="003D4D42"/>
    <w:rsid w:val="003D50BC"/>
    <w:rsid w:val="003D513E"/>
    <w:rsid w:val="003D5FE8"/>
    <w:rsid w:val="003D668C"/>
    <w:rsid w:val="003D6EAD"/>
    <w:rsid w:val="003D731B"/>
    <w:rsid w:val="003D758E"/>
    <w:rsid w:val="003D77F1"/>
    <w:rsid w:val="003D7BF5"/>
    <w:rsid w:val="003D7DB4"/>
    <w:rsid w:val="003D7DCB"/>
    <w:rsid w:val="003E047D"/>
    <w:rsid w:val="003E0928"/>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01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4F84"/>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2A7F"/>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422"/>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8C2"/>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609"/>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6E7"/>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D1E"/>
    <w:rsid w:val="004C6EAF"/>
    <w:rsid w:val="004C6F0D"/>
    <w:rsid w:val="004C7051"/>
    <w:rsid w:val="004C77E9"/>
    <w:rsid w:val="004C7C80"/>
    <w:rsid w:val="004C7DE5"/>
    <w:rsid w:val="004D020D"/>
    <w:rsid w:val="004D0578"/>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5F"/>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8C7"/>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854"/>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7E"/>
    <w:rsid w:val="005238EC"/>
    <w:rsid w:val="00523C39"/>
    <w:rsid w:val="00523FA4"/>
    <w:rsid w:val="00524355"/>
    <w:rsid w:val="005245C2"/>
    <w:rsid w:val="005246C5"/>
    <w:rsid w:val="00524807"/>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AFD"/>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311"/>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2E33"/>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37"/>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A45"/>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004"/>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49E"/>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108"/>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6BA"/>
    <w:rsid w:val="00625D32"/>
    <w:rsid w:val="00625E0C"/>
    <w:rsid w:val="00625EBB"/>
    <w:rsid w:val="006260A8"/>
    <w:rsid w:val="006265C1"/>
    <w:rsid w:val="00626822"/>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92F"/>
    <w:rsid w:val="00647B71"/>
    <w:rsid w:val="00647E23"/>
    <w:rsid w:val="0065005A"/>
    <w:rsid w:val="00650CA6"/>
    <w:rsid w:val="00651841"/>
    <w:rsid w:val="00651972"/>
    <w:rsid w:val="00651C25"/>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3F"/>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67E04"/>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4FBA"/>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77"/>
    <w:rsid w:val="00684DFA"/>
    <w:rsid w:val="00684EC6"/>
    <w:rsid w:val="00684EE0"/>
    <w:rsid w:val="00685438"/>
    <w:rsid w:val="006856B4"/>
    <w:rsid w:val="0068578E"/>
    <w:rsid w:val="00685810"/>
    <w:rsid w:val="0068599A"/>
    <w:rsid w:val="00685A12"/>
    <w:rsid w:val="0068628C"/>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EA3"/>
    <w:rsid w:val="006B4F32"/>
    <w:rsid w:val="006B4F5E"/>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DC0"/>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5"/>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ACC"/>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DD6"/>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B55"/>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4D3"/>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0FFC"/>
    <w:rsid w:val="007513B5"/>
    <w:rsid w:val="00751655"/>
    <w:rsid w:val="00751828"/>
    <w:rsid w:val="00751A79"/>
    <w:rsid w:val="00751EAF"/>
    <w:rsid w:val="00751F5B"/>
    <w:rsid w:val="007521DD"/>
    <w:rsid w:val="007522A0"/>
    <w:rsid w:val="00752767"/>
    <w:rsid w:val="0075287F"/>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0F"/>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481"/>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E87"/>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3A43"/>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6C12"/>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CF0"/>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1B0A"/>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5FE8"/>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517"/>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AB"/>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9A"/>
    <w:rsid w:val="008814FB"/>
    <w:rsid w:val="00881C25"/>
    <w:rsid w:val="00881F47"/>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7F4"/>
    <w:rsid w:val="00891D36"/>
    <w:rsid w:val="00891F6A"/>
    <w:rsid w:val="0089205B"/>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05E"/>
    <w:rsid w:val="00894205"/>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7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C77"/>
    <w:rsid w:val="008B1FCF"/>
    <w:rsid w:val="008B2383"/>
    <w:rsid w:val="008B241D"/>
    <w:rsid w:val="008B26D0"/>
    <w:rsid w:val="008B29F8"/>
    <w:rsid w:val="008B2A31"/>
    <w:rsid w:val="008B2C4D"/>
    <w:rsid w:val="008B2E0C"/>
    <w:rsid w:val="008B309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4AD9"/>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1FEA"/>
    <w:rsid w:val="008D212C"/>
    <w:rsid w:val="008D219B"/>
    <w:rsid w:val="008D22C0"/>
    <w:rsid w:val="008D271B"/>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4C3"/>
    <w:rsid w:val="008E3501"/>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DD0"/>
    <w:rsid w:val="008F4EB9"/>
    <w:rsid w:val="008F4FB6"/>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64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10"/>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2A5"/>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B3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C36"/>
    <w:rsid w:val="00994F6D"/>
    <w:rsid w:val="00994FA9"/>
    <w:rsid w:val="009950E6"/>
    <w:rsid w:val="0099510C"/>
    <w:rsid w:val="00995207"/>
    <w:rsid w:val="00995281"/>
    <w:rsid w:val="009954D5"/>
    <w:rsid w:val="00995788"/>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57F"/>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80"/>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027"/>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01"/>
    <w:rsid w:val="00A26A59"/>
    <w:rsid w:val="00A26B17"/>
    <w:rsid w:val="00A271B1"/>
    <w:rsid w:val="00A27307"/>
    <w:rsid w:val="00A275F7"/>
    <w:rsid w:val="00A27643"/>
    <w:rsid w:val="00A27CCC"/>
    <w:rsid w:val="00A27D7E"/>
    <w:rsid w:val="00A27E51"/>
    <w:rsid w:val="00A27E96"/>
    <w:rsid w:val="00A30063"/>
    <w:rsid w:val="00A301EE"/>
    <w:rsid w:val="00A311F0"/>
    <w:rsid w:val="00A314AE"/>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2B4"/>
    <w:rsid w:val="00A51420"/>
    <w:rsid w:val="00A5161B"/>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3DE"/>
    <w:rsid w:val="00A654ED"/>
    <w:rsid w:val="00A656DE"/>
    <w:rsid w:val="00A65958"/>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0DC"/>
    <w:rsid w:val="00A8343F"/>
    <w:rsid w:val="00A835EA"/>
    <w:rsid w:val="00A83639"/>
    <w:rsid w:val="00A83CAB"/>
    <w:rsid w:val="00A84651"/>
    <w:rsid w:val="00A84B9B"/>
    <w:rsid w:val="00A84C9C"/>
    <w:rsid w:val="00A84FC2"/>
    <w:rsid w:val="00A85025"/>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7A8"/>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3B7"/>
    <w:rsid w:val="00AD7AD8"/>
    <w:rsid w:val="00AD7BD1"/>
    <w:rsid w:val="00AE0087"/>
    <w:rsid w:val="00AE0284"/>
    <w:rsid w:val="00AE0538"/>
    <w:rsid w:val="00AE060B"/>
    <w:rsid w:val="00AE072E"/>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271"/>
    <w:rsid w:val="00AF039E"/>
    <w:rsid w:val="00AF04B8"/>
    <w:rsid w:val="00AF06D3"/>
    <w:rsid w:val="00AF0842"/>
    <w:rsid w:val="00AF09B0"/>
    <w:rsid w:val="00AF09B3"/>
    <w:rsid w:val="00AF0EA6"/>
    <w:rsid w:val="00AF12CC"/>
    <w:rsid w:val="00AF13CF"/>
    <w:rsid w:val="00AF1579"/>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B2D"/>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65D"/>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3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14"/>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89E"/>
    <w:rsid w:val="00B37C21"/>
    <w:rsid w:val="00B37C82"/>
    <w:rsid w:val="00B37DFE"/>
    <w:rsid w:val="00B37E24"/>
    <w:rsid w:val="00B40264"/>
    <w:rsid w:val="00B40379"/>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E6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396"/>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51D"/>
    <w:rsid w:val="00B756D8"/>
    <w:rsid w:val="00B7590F"/>
    <w:rsid w:val="00B75B87"/>
    <w:rsid w:val="00B75BED"/>
    <w:rsid w:val="00B75DA6"/>
    <w:rsid w:val="00B760BD"/>
    <w:rsid w:val="00B760C7"/>
    <w:rsid w:val="00B7651F"/>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26"/>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DE3"/>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105F"/>
    <w:rsid w:val="00BC1604"/>
    <w:rsid w:val="00BC161A"/>
    <w:rsid w:val="00BC16C8"/>
    <w:rsid w:val="00BC1953"/>
    <w:rsid w:val="00BC1A9B"/>
    <w:rsid w:val="00BC1C20"/>
    <w:rsid w:val="00BC1CA6"/>
    <w:rsid w:val="00BC1CC4"/>
    <w:rsid w:val="00BC26FF"/>
    <w:rsid w:val="00BC2B37"/>
    <w:rsid w:val="00BC2B9F"/>
    <w:rsid w:val="00BC3013"/>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338"/>
    <w:rsid w:val="00BD63D2"/>
    <w:rsid w:val="00BD661C"/>
    <w:rsid w:val="00BD6AF7"/>
    <w:rsid w:val="00BD71C0"/>
    <w:rsid w:val="00BD73EA"/>
    <w:rsid w:val="00BD74F7"/>
    <w:rsid w:val="00BD7EB9"/>
    <w:rsid w:val="00BE000E"/>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D3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1FC"/>
    <w:rsid w:val="00BF25C8"/>
    <w:rsid w:val="00BF2C90"/>
    <w:rsid w:val="00BF2C99"/>
    <w:rsid w:val="00BF2F77"/>
    <w:rsid w:val="00BF305E"/>
    <w:rsid w:val="00BF36DB"/>
    <w:rsid w:val="00BF37C1"/>
    <w:rsid w:val="00BF3B3F"/>
    <w:rsid w:val="00BF3B98"/>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0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C33"/>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EA6"/>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B7"/>
    <w:rsid w:val="00C334D7"/>
    <w:rsid w:val="00C33589"/>
    <w:rsid w:val="00C335D9"/>
    <w:rsid w:val="00C337CA"/>
    <w:rsid w:val="00C33884"/>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4EFD"/>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3B6A"/>
    <w:rsid w:val="00C93F06"/>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0A29"/>
    <w:rsid w:val="00CB13F9"/>
    <w:rsid w:val="00CB2439"/>
    <w:rsid w:val="00CB288C"/>
    <w:rsid w:val="00CB2AB4"/>
    <w:rsid w:val="00CB2C49"/>
    <w:rsid w:val="00CB2DAB"/>
    <w:rsid w:val="00CB2EBB"/>
    <w:rsid w:val="00CB3307"/>
    <w:rsid w:val="00CB3572"/>
    <w:rsid w:val="00CB405D"/>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B32"/>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A9"/>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57C"/>
    <w:rsid w:val="00CF465B"/>
    <w:rsid w:val="00CF473E"/>
    <w:rsid w:val="00CF4BE6"/>
    <w:rsid w:val="00CF4D98"/>
    <w:rsid w:val="00CF4DBA"/>
    <w:rsid w:val="00CF4F6B"/>
    <w:rsid w:val="00CF4F95"/>
    <w:rsid w:val="00CF5490"/>
    <w:rsid w:val="00CF58C1"/>
    <w:rsid w:val="00CF5AD4"/>
    <w:rsid w:val="00CF5B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713"/>
    <w:rsid w:val="00D037FD"/>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9A9"/>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714"/>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2CB0"/>
    <w:rsid w:val="00D53153"/>
    <w:rsid w:val="00D53357"/>
    <w:rsid w:val="00D53675"/>
    <w:rsid w:val="00D537AF"/>
    <w:rsid w:val="00D53846"/>
    <w:rsid w:val="00D5397D"/>
    <w:rsid w:val="00D539DC"/>
    <w:rsid w:val="00D53A78"/>
    <w:rsid w:val="00D53C7F"/>
    <w:rsid w:val="00D53D6E"/>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4AB"/>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52C"/>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006"/>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EAD"/>
    <w:rsid w:val="00DD15F0"/>
    <w:rsid w:val="00DD15F8"/>
    <w:rsid w:val="00DD1690"/>
    <w:rsid w:val="00DD16B7"/>
    <w:rsid w:val="00DD1770"/>
    <w:rsid w:val="00DD1841"/>
    <w:rsid w:val="00DD1C05"/>
    <w:rsid w:val="00DD202F"/>
    <w:rsid w:val="00DD26B2"/>
    <w:rsid w:val="00DD27CA"/>
    <w:rsid w:val="00DD28B8"/>
    <w:rsid w:val="00DD2981"/>
    <w:rsid w:val="00DD2C24"/>
    <w:rsid w:val="00DD2C4F"/>
    <w:rsid w:val="00DD2CCC"/>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BA9"/>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3E2"/>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207C"/>
    <w:rsid w:val="00E2228C"/>
    <w:rsid w:val="00E22322"/>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18B"/>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744"/>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31B0"/>
    <w:rsid w:val="00E53827"/>
    <w:rsid w:val="00E53FF1"/>
    <w:rsid w:val="00E543C0"/>
    <w:rsid w:val="00E54997"/>
    <w:rsid w:val="00E549CE"/>
    <w:rsid w:val="00E5539A"/>
    <w:rsid w:val="00E553D7"/>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9D8"/>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48"/>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AE5"/>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0888"/>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7F1"/>
    <w:rsid w:val="00EA4E3D"/>
    <w:rsid w:val="00EA50F2"/>
    <w:rsid w:val="00EA5563"/>
    <w:rsid w:val="00EA589A"/>
    <w:rsid w:val="00EA58A4"/>
    <w:rsid w:val="00EA5F96"/>
    <w:rsid w:val="00EA602D"/>
    <w:rsid w:val="00EA60E0"/>
    <w:rsid w:val="00EA643D"/>
    <w:rsid w:val="00EA6A9A"/>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B15"/>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1F"/>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4E8"/>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57E"/>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2DE8"/>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4F"/>
    <w:rsid w:val="00F11856"/>
    <w:rsid w:val="00F119E0"/>
    <w:rsid w:val="00F11B75"/>
    <w:rsid w:val="00F120F0"/>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46D"/>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02C"/>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47"/>
    <w:rsid w:val="00F455A0"/>
    <w:rsid w:val="00F458C6"/>
    <w:rsid w:val="00F45CE8"/>
    <w:rsid w:val="00F45D54"/>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7060"/>
    <w:rsid w:val="00F671DE"/>
    <w:rsid w:val="00F67B05"/>
    <w:rsid w:val="00F67F15"/>
    <w:rsid w:val="00F7003D"/>
    <w:rsid w:val="00F7007D"/>
    <w:rsid w:val="00F70289"/>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5A"/>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77"/>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54447A7"/>
    <w:rsid w:val="06FC6EB7"/>
    <w:rsid w:val="1BE06789"/>
    <w:rsid w:val="613C1160"/>
    <w:rsid w:val="62555CF5"/>
    <w:rsid w:val="71BC3A16"/>
    <w:rsid w:val="78816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DFA4C"/>
  <w15:docId w15:val="{78328DEA-F12F-4ED8-8C1D-6C7B49779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uiPriority w:val="99"/>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uiPriority w:val="35"/>
    <w:rPr>
      <w:b/>
      <w:lang w:val="en-GB" w:eastAsia="en-US" w:bidi="ar-SA"/>
    </w:rPr>
  </w:style>
  <w:style w:type="character" w:customStyle="1" w:styleId="BodyTextChar">
    <w:name w:val="Body Text Char"/>
    <w:link w:val="BodyText"/>
    <w:rPr>
      <w:rFonts w:eastAsia="Batang"/>
      <w:snapToGrid w:val="0"/>
      <w:sz w:val="22"/>
      <w:lang w:val="en-US" w:eastAsia="ko-KR" w:bidi="ar-SA"/>
    </w:rPr>
  </w:style>
  <w:style w:type="paragraph" w:customStyle="1" w:styleId="CharCharCharCharCharChar">
    <w:name w:val="(文字) (文字) Char Char (文字) (文字)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pPr>
      <w:keepNext/>
      <w:widowControl/>
      <w:numPr>
        <w:numId w:val="4"/>
      </w:numPr>
      <w:spacing w:before="60"/>
    </w:pPr>
    <w:rPr>
      <w:rFonts w:eastAsia="SimSun" w:cs="Arial"/>
      <w:color w:val="0000FF"/>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paragraph" w:customStyle="1" w:styleId="Proposal">
    <w:name w:val="Proposal"/>
    <w:basedOn w:val="BodyText"/>
    <w:qFormat/>
    <w:pPr>
      <w:numPr>
        <w:numId w:val="10"/>
      </w:numPr>
      <w:tabs>
        <w:tab w:val="clear" w:pos="1304"/>
        <w:tab w:val="left" w:pos="1701"/>
      </w:tabs>
      <w:kinsoku/>
      <w:overflowPunct/>
      <w:adjustRightInd/>
      <w:spacing w:after="120"/>
      <w:ind w:left="1701" w:hanging="1701"/>
      <w:textAlignment w:val="auto"/>
    </w:pPr>
    <w:rPr>
      <w:rFonts w:ascii="Arial" w:eastAsiaTheme="minorEastAsia" w:hAnsi="Arial" w:cstheme="minorBidi"/>
      <w:b/>
      <w:bCs/>
      <w:szCs w:val="22"/>
      <w:lang w:val="en-US" w:eastAsia="zh-CN"/>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CaptionChar3">
    <w:name w:val="Caption Char3"/>
    <w:qFormat/>
    <w:rPr>
      <w:b/>
      <w:bCs/>
      <w:kern w:val="2"/>
      <w:lang w:val="en-GB" w:eastAsia="zh-CN" w:bidi="ar-SA"/>
    </w:rPr>
  </w:style>
  <w:style w:type="paragraph" w:customStyle="1" w:styleId="References">
    <w:name w:val="References"/>
    <w:basedOn w:val="Normal"/>
    <w:qFormat/>
    <w:pPr>
      <w:widowControl/>
      <w:numPr>
        <w:numId w:val="11"/>
      </w:numPr>
      <w:kinsoku/>
      <w:overflowPunct/>
      <w:adjustRightInd/>
      <w:snapToGrid w:val="0"/>
      <w:textAlignment w:val="auto"/>
    </w:pPr>
    <w:rPr>
      <w:rFonts w:eastAsia="SimSun"/>
      <w:snapToGrid/>
      <w:kern w:val="0"/>
      <w:szCs w:val="16"/>
      <w:lang w:val="en-US" w:eastAsia="en-US"/>
    </w:rPr>
  </w:style>
  <w:style w:type="character" w:customStyle="1" w:styleId="B3Char2">
    <w:name w:val="B3 Char2"/>
    <w:qFormat/>
    <w:rPr>
      <w:rFonts w:eastAsia="SimSun"/>
      <w:lang w:val="en-GB" w:eastAsia="en-US" w:bidi="ar-SA"/>
    </w:rPr>
  </w:style>
  <w:style w:type="paragraph" w:customStyle="1" w:styleId="CharCharCharChar">
    <w:name w:val="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59546">
      <w:bodyDiv w:val="1"/>
      <w:marLeft w:val="0"/>
      <w:marRight w:val="0"/>
      <w:marTop w:val="0"/>
      <w:marBottom w:val="0"/>
      <w:divBdr>
        <w:top w:val="none" w:sz="0" w:space="0" w:color="auto"/>
        <w:left w:val="none" w:sz="0" w:space="0" w:color="auto"/>
        <w:bottom w:val="none" w:sz="0" w:space="0" w:color="auto"/>
        <w:right w:val="none" w:sz="0" w:space="0" w:color="auto"/>
      </w:divBdr>
    </w:div>
    <w:div w:id="51002925">
      <w:bodyDiv w:val="1"/>
      <w:marLeft w:val="0"/>
      <w:marRight w:val="0"/>
      <w:marTop w:val="0"/>
      <w:marBottom w:val="0"/>
      <w:divBdr>
        <w:top w:val="none" w:sz="0" w:space="0" w:color="auto"/>
        <w:left w:val="none" w:sz="0" w:space="0" w:color="auto"/>
        <w:bottom w:val="none" w:sz="0" w:space="0" w:color="auto"/>
        <w:right w:val="none" w:sz="0" w:space="0" w:color="auto"/>
      </w:divBdr>
    </w:div>
    <w:div w:id="1021207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oleObject" Target="embeddings/oleObject3.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5.xml><?xml version="1.0" encoding="utf-8"?>
<ds:datastoreItem xmlns:ds="http://schemas.openxmlformats.org/officeDocument/2006/customXml" ds:itemID="{3D6FBA0D-61A8-4FEB-BAF7-54BC61E9565F}">
  <ds:schemaRefs>
    <ds:schemaRef ds:uri="http://schemas.microsoft.com/office/2006/metadata/properties"/>
    <ds:schemaRef ds:uri="http://schemas.microsoft.com/office/infopath/2007/PartnerControls"/>
    <ds:schemaRef ds:uri="http://schemas.microsoft.com/sharepoint/v4"/>
  </ds:schemaRefs>
</ds:datastoreItem>
</file>

<file path=customXml/itemProps6.xml><?xml version="1.0" encoding="utf-8"?>
<ds:datastoreItem xmlns:ds="http://schemas.openxmlformats.org/officeDocument/2006/customXml" ds:itemID="{A34EC235-6A3E-47F9-B20C-001B181A50C2}">
  <ds:schemaRefs>
    <ds:schemaRef ds:uri="http://schemas.openxmlformats.org/officeDocument/2006/bibliography"/>
  </ds:schemaRefs>
</ds:datastoreItem>
</file>

<file path=customXml/itemProps7.xml><?xml version="1.0" encoding="utf-8"?>
<ds:datastoreItem xmlns:ds="http://schemas.openxmlformats.org/officeDocument/2006/customXml" ds:itemID="{ECF9C410-9019-493E-AFA2-C901F5C5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10417</Words>
  <Characters>59382</Characters>
  <Application>Microsoft Office Word</Application>
  <DocSecurity>0</DocSecurity>
  <Lines>494</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69660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3</cp:revision>
  <cp:lastPrinted>2019-01-10T09:30:00Z</cp:lastPrinted>
  <dcterms:created xsi:type="dcterms:W3CDTF">2020-05-01T05:11:00Z</dcterms:created>
  <dcterms:modified xsi:type="dcterms:W3CDTF">2020-05-01T05:17:00Z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bcafa77b-2095-42de-afb2-cbe1d8a36802</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KSOProductBuildVer">
    <vt:lpwstr>2052-11.8.2.8696</vt:lpwstr>
  </property>
  <property fmtid="{D5CDD505-2E9C-101B-9397-08002B2CF9AE}" pid="9" name="NSCPROP_SA">
    <vt:lpwstr>D:\work-item\Literature Review\标准文档\5G 3GPP meetings\#100b_E-meeting_202004\doc\nru\draft_R1-200xxxx-email discussion 5_TP for SFN validation for DCI 1_0_v2-ZTE-Eric.docx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1587434463</vt:lpwstr>
  </property>
  <property fmtid="{D5CDD505-2E9C-101B-9397-08002B2CF9AE}" pid="14" name="_2015_ms_pID_725343">
    <vt:lpwstr>(2)xqaqak++hnCQLr0mJIya94ZWCQiPSRVlW9vUP8tIeVHg6bCZ/8CGImDz05EHpcWApQKV8d6A
TmSZBqn4pzB+lEOz3B4k0+MqFNpWbvsWD5lz0YcFw6EK/56Z2xpIbRjAfKAay4t2UqVlCGPv
oyivlOi5zkhZUUL9S+zxZTHoRlW9Q5j59d0X5HusyQhPuoyoNpssCLl8+guKBac/G4hSv2to
a03DoO3K4ppHHngmjF</vt:lpwstr>
  </property>
  <property fmtid="{D5CDD505-2E9C-101B-9397-08002B2CF9AE}" pid="15" name="_2015_ms_pID_7253431">
    <vt:lpwstr>txpwTz9cd7jGSKo+j/PINPiUM5azLByozTBmWul0g5RGH2gdZAHACo
FviuVqi5HwLjg5DpAgsjG/gCLq/b+bjPJfNKCPTc35/YuilQglt7NOK3YYOj54D5c10IY4Uo
rOqrdX6A/vgoR0Szbd5CmuyhzI28TFzEwgf4A4C5s79NHmbhpnpSic2NivfuoMojJF9R1HE1
tJERBDdJlIKV26qE</vt:lpwstr>
  </property>
</Properties>
</file>